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74E52F6"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D37FCF" w:rsidRPr="00D37FCF">
        <w:rPr>
          <w:b/>
          <w:noProof/>
          <w:sz w:val="24"/>
        </w:rPr>
        <w:t>S6-231304</w:t>
      </w:r>
    </w:p>
    <w:p w14:paraId="1EB2E693" w14:textId="7AACDC0B"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D37FCF" w:rsidRPr="002656A0">
        <w:rPr>
          <w:b/>
          <w:noProof/>
          <w:sz w:val="24"/>
        </w:rPr>
        <w:t>S6-230670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A9B51" w:rsidR="001E41F3" w:rsidRPr="00410371" w:rsidRDefault="00232211"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D4A5C" w:rsidR="001E41F3" w:rsidRPr="00410371" w:rsidRDefault="0004677A" w:rsidP="00547111">
            <w:pPr>
              <w:pStyle w:val="CRCoverPage"/>
              <w:spacing w:after="0"/>
              <w:rPr>
                <w:noProof/>
              </w:rPr>
            </w:pPr>
            <w:r>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E5D99" w:rsidR="001E41F3" w:rsidRPr="00D409DE" w:rsidRDefault="00F050EA"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DA5B2" w:rsidR="001E41F3" w:rsidRPr="00D409DE" w:rsidRDefault="00232211" w:rsidP="00C33294">
            <w:pPr>
              <w:pStyle w:val="CRCoverPage"/>
              <w:spacing w:after="0"/>
              <w:jc w:val="center"/>
              <w:rPr>
                <w:b/>
                <w:noProof/>
                <w:sz w:val="28"/>
              </w:rPr>
            </w:pPr>
            <w:r>
              <w:rPr>
                <w:b/>
                <w:noProof/>
                <w:sz w:val="28"/>
              </w:rPr>
              <w:t>18.</w:t>
            </w:r>
            <w:r w:rsidR="00C33294">
              <w:rPr>
                <w:b/>
                <w:noProof/>
                <w:sz w:val="28"/>
              </w:rPr>
              <w:t>2</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1178C1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95C0B" w:rsidR="00F25D98" w:rsidRDefault="00F050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DCAE0" w:rsidR="00F25D98" w:rsidRDefault="00E91C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A38C2" w:rsidR="001E41F3" w:rsidRDefault="0051033F">
            <w:pPr>
              <w:pStyle w:val="CRCoverPage"/>
              <w:spacing w:after="0"/>
              <w:ind w:left="100"/>
              <w:rPr>
                <w:noProof/>
              </w:rPr>
            </w:pPr>
            <w:r>
              <w:t xml:space="preserve">Reliable Edge Computing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E088F" w:rsidR="001E41F3" w:rsidRDefault="00FE04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26830F" w:rsidR="001E41F3" w:rsidRDefault="00FE04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87EF2" w:rsidR="001E41F3" w:rsidRDefault="00DB6F9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E0618" w:rsidR="001E41F3" w:rsidRDefault="00FE04FF">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42899" w:rsidR="001E41F3" w:rsidRDefault="0039469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6DC92" w:rsidR="001E41F3" w:rsidRDefault="00F430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EAD88" w14:textId="77777777" w:rsidR="00D079F6" w:rsidRDefault="00D079F6" w:rsidP="00D079F6">
            <w:pPr>
              <w:pStyle w:val="CRCoverPage"/>
              <w:spacing w:after="0"/>
              <w:ind w:left="100"/>
            </w:pPr>
            <w:r>
              <w:rPr>
                <w:noProof/>
              </w:rPr>
              <w:t xml:space="preserve">In TR 23.700-98, Solution #48 </w:t>
            </w:r>
            <w:r>
              <w:t>Edge server set and edge service set is studied and concluded.</w:t>
            </w:r>
          </w:p>
          <w:p w14:paraId="49A401BD" w14:textId="77777777" w:rsidR="00D079F6" w:rsidRDefault="00D079F6" w:rsidP="00D079F6">
            <w:pPr>
              <w:pStyle w:val="CRCoverPage"/>
              <w:spacing w:after="0"/>
              <w:ind w:left="100"/>
            </w:pPr>
            <w:r>
              <w:t>It is required to specify the solution in normative work in TS 23.558.</w:t>
            </w:r>
          </w:p>
          <w:p w14:paraId="708AA7DE" w14:textId="71A26C88" w:rsidR="001E41F3" w:rsidRDefault="00C04DBA" w:rsidP="00C04DBA">
            <w:pPr>
              <w:pStyle w:val="CRCoverPage"/>
              <w:spacing w:after="0"/>
              <w:ind w:left="100"/>
              <w:rPr>
                <w:noProof/>
              </w:rPr>
            </w:pPr>
            <w:r>
              <w:rPr>
                <w:noProof/>
              </w:rPr>
              <w:t>T</w:t>
            </w:r>
            <w:r w:rsidR="00D079F6">
              <w:rPr>
                <w:noProof/>
              </w:rPr>
              <w:t xml:space="preserve">he Edge server set </w:t>
            </w:r>
            <w:r>
              <w:rPr>
                <w:noProof/>
              </w:rPr>
              <w:t>is</w:t>
            </w:r>
            <w:r w:rsidR="00D079F6">
              <w:rPr>
                <w:noProof/>
              </w:rPr>
              <w:t xml:space="preserve"> specified by adopting </w:t>
            </w:r>
            <w:r w:rsidR="00D079F6" w:rsidRPr="0084660A">
              <w:t xml:space="preserve">the </w:t>
            </w:r>
            <w:proofErr w:type="spellStart"/>
            <w:r>
              <w:t>the</w:t>
            </w:r>
            <w:proofErr w:type="spellEnd"/>
            <w:r>
              <w:t xml:space="preserve"> mechanism defined in TS 23.434</w:t>
            </w:r>
            <w:r w:rsidR="00D079F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8DB81" w14:textId="54DAFFAE" w:rsidR="001E41F3" w:rsidRDefault="00AE666D" w:rsidP="00AE666D">
            <w:pPr>
              <w:pStyle w:val="CRCoverPage"/>
              <w:numPr>
                <w:ilvl w:val="0"/>
                <w:numId w:val="5"/>
              </w:numPr>
              <w:spacing w:after="0"/>
              <w:rPr>
                <w:noProof/>
              </w:rPr>
            </w:pPr>
            <w:r>
              <w:rPr>
                <w:noProof/>
              </w:rPr>
              <w:t xml:space="preserve">Added new clause to specify </w:t>
            </w:r>
            <w:r w:rsidR="00C04DBA">
              <w:rPr>
                <w:noProof/>
              </w:rPr>
              <w:t>reuse of the roles defined in TS 23.434</w:t>
            </w:r>
          </w:p>
          <w:p w14:paraId="708F9A63" w14:textId="6AB9F2A2" w:rsidR="00C04DBA" w:rsidRDefault="00C04DBA" w:rsidP="00C04DBA">
            <w:pPr>
              <w:pStyle w:val="CRCoverPage"/>
              <w:numPr>
                <w:ilvl w:val="0"/>
                <w:numId w:val="5"/>
              </w:numPr>
              <w:spacing w:after="0"/>
              <w:rPr>
                <w:noProof/>
              </w:rPr>
            </w:pPr>
            <w:r>
              <w:rPr>
                <w:noProof/>
              </w:rPr>
              <w:t xml:space="preserve">Specified </w:t>
            </w:r>
            <w:r w:rsidRPr="00C04DBA">
              <w:rPr>
                <w:noProof/>
              </w:rPr>
              <w:t>Context synchronization procedure</w:t>
            </w:r>
            <w:r>
              <w:rPr>
                <w:noProof/>
              </w:rPr>
              <w:t xml:space="preserve"> and IE tables</w:t>
            </w:r>
          </w:p>
          <w:p w14:paraId="2DACBE3C" w14:textId="49E63C6A" w:rsidR="00AE666D" w:rsidRDefault="00C04DBA" w:rsidP="00AE666D">
            <w:pPr>
              <w:pStyle w:val="CRCoverPage"/>
              <w:numPr>
                <w:ilvl w:val="0"/>
                <w:numId w:val="5"/>
              </w:numPr>
              <w:spacing w:after="0"/>
              <w:rPr>
                <w:noProof/>
              </w:rPr>
            </w:pPr>
            <w:r>
              <w:rPr>
                <w:noProof/>
              </w:rPr>
              <w:t>Updated EES profile with EES Set ID</w:t>
            </w:r>
          </w:p>
          <w:p w14:paraId="31C656EC" w14:textId="0E3954ED" w:rsidR="005F2EF9" w:rsidRDefault="00C04DBA" w:rsidP="005F2EF9">
            <w:pPr>
              <w:pStyle w:val="CRCoverPage"/>
              <w:numPr>
                <w:ilvl w:val="0"/>
                <w:numId w:val="5"/>
              </w:numPr>
              <w:spacing w:after="0"/>
              <w:rPr>
                <w:noProof/>
              </w:rPr>
            </w:pPr>
            <w:r>
              <w:rPr>
                <w:noProof/>
              </w:rPr>
              <w:t>Reuse service provisioning request-response model for discovering equivalent EES from EES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1E116" w:rsidR="001E41F3" w:rsidRDefault="00C67638">
            <w:pPr>
              <w:pStyle w:val="CRCoverPage"/>
              <w:spacing w:after="0"/>
              <w:ind w:left="100"/>
              <w:rPr>
                <w:noProof/>
              </w:rPr>
            </w:pPr>
            <w:r>
              <w:rPr>
                <w:noProof/>
              </w:rPr>
              <w:t>Reliable edge computing feature will not be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22F8" w:rsidR="001E41F3" w:rsidRDefault="00092DBF" w:rsidP="00092DBF">
            <w:pPr>
              <w:pStyle w:val="CRCoverPage"/>
              <w:spacing w:after="0"/>
              <w:ind w:left="100"/>
              <w:rPr>
                <w:noProof/>
              </w:rPr>
            </w:pPr>
            <w:r>
              <w:rPr>
                <w:noProof/>
              </w:rPr>
              <w:t>8</w:t>
            </w:r>
            <w:r w:rsidR="00294838">
              <w:rPr>
                <w:noProof/>
              </w:rPr>
              <w:t>.x</w:t>
            </w:r>
            <w:r w:rsidR="00651BD2">
              <w:rPr>
                <w:noProof/>
              </w:rPr>
              <w:t xml:space="preserve"> (New), </w:t>
            </w:r>
            <w:r>
              <w:rPr>
                <w:noProof/>
              </w:rPr>
              <w:t>8</w:t>
            </w:r>
            <w:r w:rsidR="00294838">
              <w:rPr>
                <w:noProof/>
              </w:rPr>
              <w:t>.x</w:t>
            </w:r>
            <w:r w:rsidR="00651BD2">
              <w:rPr>
                <w:noProof/>
              </w:rPr>
              <w:t>.1 (New),</w:t>
            </w:r>
            <w:r>
              <w:rPr>
                <w:noProof/>
              </w:rPr>
              <w:t xml:space="preserve"> </w:t>
            </w:r>
            <w:r>
              <w:rPr>
                <w:noProof/>
              </w:rPr>
              <w:t>8.x.1</w:t>
            </w:r>
            <w:r>
              <w:rPr>
                <w:noProof/>
              </w:rPr>
              <w:t>.1</w:t>
            </w:r>
            <w:r>
              <w:rPr>
                <w:noProof/>
              </w:rPr>
              <w:t xml:space="preserve"> (New),</w:t>
            </w:r>
            <w:r w:rsidR="00651BD2">
              <w:rPr>
                <w:noProof/>
              </w:rPr>
              <w:t xml:space="preserve"> </w:t>
            </w:r>
            <w:r>
              <w:rPr>
                <w:noProof/>
              </w:rPr>
              <w:t>8.x.</w:t>
            </w:r>
            <w:r>
              <w:rPr>
                <w:noProof/>
              </w:rPr>
              <w:t>2</w:t>
            </w:r>
            <w:r>
              <w:rPr>
                <w:noProof/>
              </w:rPr>
              <w:t xml:space="preserve"> (New),</w:t>
            </w:r>
            <w:r>
              <w:rPr>
                <w:noProof/>
              </w:rPr>
              <w:t xml:space="preserve"> </w:t>
            </w:r>
            <w:r>
              <w:rPr>
                <w:noProof/>
              </w:rPr>
              <w:t>8.x.2</w:t>
            </w:r>
            <w:r>
              <w:rPr>
                <w:noProof/>
              </w:rPr>
              <w:t>.1</w:t>
            </w:r>
            <w:r>
              <w:rPr>
                <w:noProof/>
              </w:rPr>
              <w:t xml:space="preserve"> (New),</w:t>
            </w:r>
            <w:r>
              <w:rPr>
                <w:noProof/>
              </w:rPr>
              <w:t xml:space="preserve"> </w:t>
            </w:r>
            <w:r>
              <w:rPr>
                <w:noProof/>
              </w:rPr>
              <w:t>8.x.</w:t>
            </w:r>
            <w:r>
              <w:rPr>
                <w:noProof/>
              </w:rPr>
              <w:t>3</w:t>
            </w:r>
            <w:r>
              <w:rPr>
                <w:noProof/>
              </w:rPr>
              <w:t xml:space="preserve"> (New),</w:t>
            </w:r>
            <w:r>
              <w:rPr>
                <w:noProof/>
              </w:rPr>
              <w:t xml:space="preserve"> </w:t>
            </w:r>
            <w:r>
              <w:rPr>
                <w:noProof/>
              </w:rPr>
              <w:t>8.x.</w:t>
            </w:r>
            <w:r>
              <w:rPr>
                <w:noProof/>
              </w:rPr>
              <w:t>3.1</w:t>
            </w:r>
            <w:r>
              <w:rPr>
                <w:noProof/>
              </w:rPr>
              <w:t xml:space="preserve"> (New),</w:t>
            </w:r>
            <w:r>
              <w:rPr>
                <w:noProof/>
              </w:rPr>
              <w:t xml:space="preserve"> </w:t>
            </w:r>
            <w:r>
              <w:rPr>
                <w:noProof/>
              </w:rPr>
              <w:t>8.x.3.</w:t>
            </w:r>
            <w:r>
              <w:rPr>
                <w:noProof/>
              </w:rPr>
              <w:t>2</w:t>
            </w:r>
            <w:r>
              <w:rPr>
                <w:noProof/>
              </w:rPr>
              <w:t xml:space="preserve"> (New),</w:t>
            </w:r>
            <w:r>
              <w:rPr>
                <w:noProof/>
              </w:rPr>
              <w:t xml:space="preserve"> </w:t>
            </w:r>
            <w:r w:rsidR="00F20E8E">
              <w:rPr>
                <w:noProof/>
              </w:rPr>
              <w:t xml:space="preserve">8.2.6, </w:t>
            </w:r>
            <w:r>
              <w:rPr>
                <w:noProof/>
              </w:rPr>
              <w:t>8.3.3.3.</w:t>
            </w:r>
            <w:r>
              <w:rPr>
                <w:noProof/>
              </w:rPr>
              <w:t xml:space="preserve">2, </w:t>
            </w:r>
            <w:r w:rsidR="00F20E8E">
              <w:rPr>
                <w:noProof/>
              </w:rPr>
              <w:t>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FA33D" w:rsidR="001E41F3" w:rsidRDefault="001222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6069E" w:rsidR="001E41F3" w:rsidRDefault="001222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8C2BB" w:rsidR="001E41F3" w:rsidRDefault="001222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54FC9" w14:paraId="556B87B6" w14:textId="77777777" w:rsidTr="008863B9">
        <w:tc>
          <w:tcPr>
            <w:tcW w:w="2694" w:type="dxa"/>
            <w:gridSpan w:val="2"/>
            <w:tcBorders>
              <w:left w:val="single" w:sz="4" w:space="0" w:color="auto"/>
              <w:bottom w:val="single" w:sz="4" w:space="0" w:color="auto"/>
            </w:tcBorders>
          </w:tcPr>
          <w:p w14:paraId="79A9C411" w14:textId="77777777" w:rsidR="00354FC9" w:rsidRDefault="00354FC9" w:rsidP="00354F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EB32D" w:rsidR="00354FC9" w:rsidRDefault="00354FC9" w:rsidP="00354FC9">
            <w:pPr>
              <w:pStyle w:val="CRCoverPage"/>
              <w:spacing w:after="0"/>
              <w:ind w:left="100"/>
              <w:rPr>
                <w:noProof/>
              </w:rPr>
            </w:pPr>
            <w:r>
              <w:rPr>
                <w:noProof/>
              </w:rPr>
              <w:t>Related to KI#23, Sol#48 of TR 23.700-98</w:t>
            </w:r>
          </w:p>
        </w:tc>
      </w:tr>
      <w:tr w:rsidR="00354FC9" w:rsidRPr="008863B9" w14:paraId="45BFE792" w14:textId="77777777" w:rsidTr="008863B9">
        <w:tc>
          <w:tcPr>
            <w:tcW w:w="2694" w:type="dxa"/>
            <w:gridSpan w:val="2"/>
            <w:tcBorders>
              <w:top w:val="single" w:sz="4" w:space="0" w:color="auto"/>
              <w:bottom w:val="single" w:sz="4" w:space="0" w:color="auto"/>
            </w:tcBorders>
          </w:tcPr>
          <w:p w14:paraId="194242DD" w14:textId="77777777" w:rsidR="00354FC9" w:rsidRPr="008863B9" w:rsidRDefault="00354FC9" w:rsidP="00354F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FC9" w:rsidRPr="008863B9" w:rsidRDefault="00354FC9" w:rsidP="00354FC9">
            <w:pPr>
              <w:pStyle w:val="CRCoverPage"/>
              <w:spacing w:after="0"/>
              <w:ind w:left="100"/>
              <w:rPr>
                <w:noProof/>
                <w:sz w:val="8"/>
                <w:szCs w:val="8"/>
              </w:rPr>
            </w:pPr>
          </w:p>
        </w:tc>
      </w:tr>
      <w:tr w:rsidR="00354F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FC9" w:rsidRDefault="00354FC9" w:rsidP="00354F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FC9" w:rsidRDefault="00354FC9" w:rsidP="00354F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583E1" w14:textId="77777777" w:rsidR="000B5E33" w:rsidRPr="00C21836" w:rsidRDefault="000B5E33" w:rsidP="000B5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1A5F402" w14:textId="06FFC68D" w:rsidR="00CC3121" w:rsidRDefault="000B7EAB" w:rsidP="00CC3121">
      <w:pPr>
        <w:pStyle w:val="Heading2"/>
        <w:rPr>
          <w:ins w:id="2" w:author="Samsung (1403)" w:date="2023-03-15T00:43:00Z"/>
        </w:rPr>
      </w:pPr>
      <w:proofErr w:type="gramStart"/>
      <w:ins w:id="3" w:author="Samsung (1403)" w:date="2023-04-11T15:36:00Z">
        <w:r>
          <w:t>8</w:t>
        </w:r>
      </w:ins>
      <w:ins w:id="4" w:author="Samsung (1403)" w:date="2023-03-15T00:42:00Z">
        <w:r w:rsidR="00CC3121">
          <w:t>.x</w:t>
        </w:r>
        <w:proofErr w:type="gramEnd"/>
        <w:r w:rsidR="00CC3121">
          <w:tab/>
        </w:r>
      </w:ins>
      <w:ins w:id="5" w:author="Samsung (1403)" w:date="2023-03-15T00:43:00Z">
        <w:r w:rsidR="00CC3121">
          <w:t>Reliability support with Sets</w:t>
        </w:r>
      </w:ins>
    </w:p>
    <w:p w14:paraId="7F408F3E" w14:textId="0085D17B" w:rsidR="00234FCF" w:rsidRDefault="00234FCF" w:rsidP="00234FCF">
      <w:pPr>
        <w:pStyle w:val="Heading3"/>
        <w:rPr>
          <w:ins w:id="6" w:author="Samsung (1403)" w:date="2023-04-11T16:43:00Z"/>
        </w:rPr>
      </w:pPr>
      <w:proofErr w:type="gramStart"/>
      <w:ins w:id="7" w:author="Samsung (1403)" w:date="2023-04-11T16:43:00Z">
        <w:r>
          <w:t>8.x.1</w:t>
        </w:r>
        <w:proofErr w:type="gramEnd"/>
        <w:r>
          <w:tab/>
          <w:t>General</w:t>
        </w:r>
      </w:ins>
    </w:p>
    <w:p w14:paraId="782385E2" w14:textId="10F417C5" w:rsidR="00CC3121" w:rsidRPr="00CC3121" w:rsidRDefault="000B7EAB" w:rsidP="00234FCF">
      <w:pPr>
        <w:pStyle w:val="Heading4"/>
        <w:rPr>
          <w:ins w:id="8" w:author="Samsung (1403)" w:date="2023-03-15T00:42:00Z"/>
        </w:rPr>
      </w:pPr>
      <w:proofErr w:type="gramStart"/>
      <w:ins w:id="9" w:author="Samsung (1403)" w:date="2023-04-11T15:36:00Z">
        <w:r>
          <w:t>8</w:t>
        </w:r>
      </w:ins>
      <w:ins w:id="10" w:author="Samsung (1403)" w:date="2023-03-15T00:43:00Z">
        <w:r w:rsidR="00CC3121">
          <w:t>.x.1</w:t>
        </w:r>
      </w:ins>
      <w:ins w:id="11" w:author="Samsung (1403)" w:date="2023-04-11T16:42:00Z">
        <w:r w:rsidR="00234FCF">
          <w:t>.1</w:t>
        </w:r>
      </w:ins>
      <w:proofErr w:type="gramEnd"/>
      <w:ins w:id="12" w:author="Samsung (1403)" w:date="2023-03-15T00:43:00Z">
        <w:r w:rsidR="00CC3121">
          <w:tab/>
        </w:r>
      </w:ins>
      <w:ins w:id="13" w:author="Samsung (1403)" w:date="2023-04-11T16:42:00Z">
        <w:r w:rsidR="006C7C3D">
          <w:t>EES reliability</w:t>
        </w:r>
      </w:ins>
    </w:p>
    <w:p w14:paraId="1A125659" w14:textId="200DA9DD" w:rsidR="00B84145" w:rsidRDefault="00533969">
      <w:ins w:id="14" w:author="Samsung (1403)" w:date="2023-03-15T00:32:00Z">
        <w:r>
          <w:t xml:space="preserve">The EEL </w:t>
        </w:r>
      </w:ins>
      <w:ins w:id="15" w:author="Samsung (1403)" w:date="2023-03-15T00:53:00Z">
        <w:r w:rsidR="002129BA">
          <w:t xml:space="preserve">shall </w:t>
        </w:r>
      </w:ins>
      <w:ins w:id="16" w:author="Samsung (1403)" w:date="2023-03-15T00:32:00Z">
        <w:r>
          <w:t>uses the mechanism as defined in clause X of 3GPP </w:t>
        </w:r>
      </w:ins>
      <w:ins w:id="17" w:author="Samsung (1403)" w:date="2023-03-15T00:33:00Z">
        <w:r>
          <w:t>TS 23.434 [</w:t>
        </w:r>
      </w:ins>
      <w:ins w:id="18" w:author="Samsung (1403)" w:date="2023-03-15T00:53:00Z">
        <w:r w:rsidR="002129BA">
          <w:t>13</w:t>
        </w:r>
      </w:ins>
      <w:ins w:id="19" w:author="Samsung (1403)" w:date="2023-03-15T00:33:00Z">
        <w:r>
          <w:t xml:space="preserve">] </w:t>
        </w:r>
      </w:ins>
      <w:ins w:id="20" w:author="Samsung (1403)" w:date="2023-03-15T00:32:00Z">
        <w:r>
          <w:t>for providing reliability for EES</w:t>
        </w:r>
      </w:ins>
      <w:ins w:id="21" w:author="Samsung (1403)" w:date="2023-03-15T00:33:00Z">
        <w:r>
          <w:t>.</w:t>
        </w:r>
      </w:ins>
      <w:ins w:id="22" w:author="Samsung (1403)" w:date="2023-03-15T00:59:00Z">
        <w:r w:rsidR="009D3B7C">
          <w:t xml:space="preserve"> </w:t>
        </w:r>
      </w:ins>
      <w:ins w:id="23" w:author="Samsung (1403)" w:date="2023-04-11T14:10:00Z">
        <w:r w:rsidR="00634240">
          <w:t xml:space="preserve">In this specification, EEC and EAS act as a consumer role, EES acts as a producer role and ECS </w:t>
        </w:r>
      </w:ins>
      <w:ins w:id="24" w:author="Samsung (1403)" w:date="2023-04-11T14:11:00Z">
        <w:r w:rsidR="00634240">
          <w:t xml:space="preserve">may </w:t>
        </w:r>
      </w:ins>
      <w:ins w:id="25" w:author="Samsung (1403)" w:date="2023-04-11T14:10:00Z">
        <w:r w:rsidR="00634240">
          <w:t>act as a registrar</w:t>
        </w:r>
      </w:ins>
      <w:ins w:id="26" w:author="Samsung (1403)" w:date="2023-04-11T14:11:00Z">
        <w:r w:rsidR="00634240">
          <w:t xml:space="preserve"> role</w:t>
        </w:r>
      </w:ins>
      <w:ins w:id="27" w:author="Samsung (1403)" w:date="2023-04-11T14:10:00Z">
        <w:r w:rsidR="00634240">
          <w:t>.</w:t>
        </w:r>
      </w:ins>
      <w:ins w:id="28" w:author="Samsung (1403)" w:date="2023-04-11T14:11:00Z">
        <w:r w:rsidR="00634240">
          <w:t xml:space="preserve"> </w:t>
        </w:r>
      </w:ins>
      <w:ins w:id="29" w:author="Samsung (1403)" w:date="2023-04-11T14:10:00Z">
        <w:r w:rsidR="00634240">
          <w:t xml:space="preserve"> </w:t>
        </w:r>
      </w:ins>
      <w:ins w:id="30" w:author="Samsung (1403)" w:date="2023-04-11T14:11:00Z">
        <w:r w:rsidR="00634240">
          <w:t>A</w:t>
        </w:r>
        <w:r w:rsidR="00634240" w:rsidRPr="0084660A">
          <w:t xml:space="preserve">n </w:t>
        </w:r>
        <w:r w:rsidR="00634240">
          <w:t>EES</w:t>
        </w:r>
        <w:r w:rsidR="00634240" w:rsidRPr="0084660A">
          <w:t xml:space="preserve"> set </w:t>
        </w:r>
        <w:r w:rsidR="00634240">
          <w:t>shall</w:t>
        </w:r>
        <w:r w:rsidR="00634240" w:rsidRPr="0084660A">
          <w:t xml:space="preserve"> be introduced to enable a</w:t>
        </w:r>
        <w:r w:rsidR="00634240">
          <w:t>n</w:t>
        </w:r>
        <w:r w:rsidR="00634240" w:rsidRPr="0084660A">
          <w:t xml:space="preserve"> EES</w:t>
        </w:r>
      </w:ins>
      <w:ins w:id="31" w:author="Samsung (1403)" w:date="2023-04-11T14:12:00Z">
        <w:r w:rsidR="00634240">
          <w:t xml:space="preserve"> (as a producer)</w:t>
        </w:r>
      </w:ins>
      <w:ins w:id="32" w:author="Samsung (1403)" w:date="2023-04-11T14:11:00Z">
        <w:r w:rsidR="00634240" w:rsidRPr="0084660A">
          <w:t xml:space="preserve"> to provide reliable services to the consumers</w:t>
        </w:r>
        <w:r w:rsidR="00634240">
          <w:t xml:space="preserve"> (e.g. EEC, EAS). </w:t>
        </w:r>
      </w:ins>
      <w:ins w:id="33" w:author="Samsung (1403)" w:date="2023-04-11T14:13:00Z">
        <w:r w:rsidR="00634240">
          <w:t>The EES set is equivalent of AES set as defined in clause X of 3GPP TS 23.434 [13].</w:t>
        </w:r>
      </w:ins>
    </w:p>
    <w:p w14:paraId="54557FEA" w14:textId="5DA31466" w:rsidR="000B7EAB" w:rsidRDefault="000B7EAB">
      <w:pPr>
        <w:rPr>
          <w:ins w:id="34" w:author="Samsung (1403)" w:date="2023-04-11T15:40:00Z"/>
        </w:rPr>
      </w:pPr>
      <w:ins w:id="35" w:author="Samsung (1403)" w:date="2023-04-11T15:37:00Z">
        <w:r>
          <w:t xml:space="preserve">Binding information is shared to </w:t>
        </w:r>
      </w:ins>
      <w:ins w:id="36" w:author="Samsung (1403)" w:date="2023-04-11T15:38:00Z">
        <w:r>
          <w:t xml:space="preserve">EEC by EES or ECS in any request-response </w:t>
        </w:r>
      </w:ins>
      <w:ins w:id="37" w:author="Samsung (1403)" w:date="2023-04-11T15:39:00Z">
        <w:r>
          <w:t xml:space="preserve">(e.g. Service provisioning, EEC registration, EAS discovery) </w:t>
        </w:r>
      </w:ins>
      <w:ins w:id="38" w:author="Samsung (1403)" w:date="2023-04-11T15:38:00Z">
        <w:r>
          <w:t>or subscribe-notify mechanism</w:t>
        </w:r>
      </w:ins>
      <w:ins w:id="39" w:author="Samsung (1403)" w:date="2023-04-11T15:40:00Z">
        <w:r>
          <w:t xml:space="preserve"> (e.g. service provisioning subscription, EAS discovery subscription).</w:t>
        </w:r>
      </w:ins>
    </w:p>
    <w:p w14:paraId="54526D69" w14:textId="1AFBBA7E" w:rsidR="000B7EAB" w:rsidRDefault="000B7EAB">
      <w:pPr>
        <w:rPr>
          <w:ins w:id="40" w:author="Samsung (1403)" w:date="2023-04-11T15:49:00Z"/>
        </w:rPr>
      </w:pPr>
      <w:ins w:id="41" w:author="Samsung (1403)" w:date="2023-04-11T15:40:00Z">
        <w:r>
          <w:t xml:space="preserve">Binding information is shared to EAC by EES in any request-response (e.g. EAS registration, T-EAS discovery) or subscribe-notify mechanism (e.g. </w:t>
        </w:r>
      </w:ins>
      <w:ins w:id="42" w:author="Samsung (1403)" w:date="2023-04-11T15:48:00Z">
        <w:r w:rsidR="00F5549D" w:rsidRPr="00F477AF">
          <w:t>ACR management event subscribe</w:t>
        </w:r>
      </w:ins>
      <w:ins w:id="43" w:author="Samsung (1403)" w:date="2023-04-11T15:40:00Z">
        <w:r>
          <w:t>)</w:t>
        </w:r>
      </w:ins>
      <w:ins w:id="44" w:author="Samsung (1403)" w:date="2023-04-11T15:48:00Z">
        <w:r w:rsidR="000A4154">
          <w:t>.</w:t>
        </w:r>
      </w:ins>
    </w:p>
    <w:p w14:paraId="462E418D" w14:textId="7F4DABE0" w:rsidR="00533BA4" w:rsidDel="006E4749" w:rsidRDefault="00533BA4">
      <w:pPr>
        <w:rPr>
          <w:del w:id="45" w:author="Samsung (1403)" w:date="2023-04-11T15:51:00Z"/>
        </w:rPr>
      </w:pPr>
      <w:ins w:id="46" w:author="Samsung (1403)" w:date="2023-04-11T15:50:00Z">
        <w:r>
          <w:t>EEC</w:t>
        </w:r>
        <w:r w:rsidRPr="00F8699B">
          <w:t xml:space="preserve"> may subscribe to </w:t>
        </w:r>
        <w:r>
          <w:t xml:space="preserve">availability </w:t>
        </w:r>
        <w:r w:rsidRPr="00F8699B">
          <w:t xml:space="preserve">change notifications of </w:t>
        </w:r>
        <w:r>
          <w:t>EES</w:t>
        </w:r>
        <w:r w:rsidRPr="00F8699B">
          <w:t xml:space="preserve"> from the </w:t>
        </w:r>
        <w:r>
          <w:t>ECS using service provisioning subscribe procedure as defined in clause </w:t>
        </w:r>
        <w:r w:rsidRPr="00F477AF">
          <w:t>8.3.3.2.3</w:t>
        </w:r>
        <w:r>
          <w:t>, and may discover equivalent EES from EES set using service provisioning request-response procedure as defined in clause </w:t>
        </w:r>
        <w:r w:rsidRPr="00F477AF">
          <w:t>8.3.3.2.2</w:t>
        </w:r>
        <w:r>
          <w:t>.</w:t>
        </w:r>
      </w:ins>
    </w:p>
    <w:p w14:paraId="61C7A03E" w14:textId="50217A77" w:rsidR="006E4749" w:rsidRDefault="006E4749" w:rsidP="006E4749">
      <w:pPr>
        <w:pStyle w:val="EditorsNote"/>
        <w:rPr>
          <w:ins w:id="47" w:author="Samsung (1403)" w:date="2023-04-11T16:43:00Z"/>
        </w:rPr>
      </w:pPr>
      <w:ins w:id="48" w:author="Samsung (1403)" w:date="2023-04-11T16:43:00Z">
        <w:r>
          <w:t>Editor’s note:</w:t>
        </w:r>
        <w:r>
          <w:tab/>
          <w:t>Reliability aspects for EAS and ECS is FFS.</w:t>
        </w:r>
      </w:ins>
    </w:p>
    <w:p w14:paraId="08966B62" w14:textId="183B3553" w:rsidR="008374EC" w:rsidRPr="00C21836" w:rsidRDefault="000B5E33" w:rsidP="005339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6567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661BF3" w14:textId="77777777" w:rsidR="009F6F42" w:rsidRDefault="00DD5D9A" w:rsidP="00DD5D9A">
      <w:pPr>
        <w:pStyle w:val="Heading3"/>
        <w:rPr>
          <w:ins w:id="49" w:author="Samsung (1403)" w:date="2023-04-11T16:02:00Z"/>
        </w:rPr>
      </w:pPr>
      <w:bookmarkStart w:id="50" w:name="_Toc131200662"/>
      <w:commentRangeStart w:id="51"/>
      <w:proofErr w:type="gramStart"/>
      <w:ins w:id="52" w:author="Samsung (1403)" w:date="2023-04-11T15:36:00Z">
        <w:r>
          <w:t>8</w:t>
        </w:r>
      </w:ins>
      <w:ins w:id="53" w:author="Samsung (1403)" w:date="2023-03-15T00:43:00Z">
        <w:r>
          <w:t>.x.</w:t>
        </w:r>
      </w:ins>
      <w:ins w:id="54" w:author="Samsung (1403)" w:date="2023-04-11T15:52:00Z">
        <w:r>
          <w:t>2</w:t>
        </w:r>
      </w:ins>
      <w:commentRangeEnd w:id="51"/>
      <w:proofErr w:type="gramEnd"/>
      <w:ins w:id="55" w:author="Samsung (1403)" w:date="2023-04-11T15:53:00Z">
        <w:r>
          <w:rPr>
            <w:rStyle w:val="CommentReference"/>
            <w:rFonts w:ascii="Times New Roman" w:hAnsi="Times New Roman"/>
          </w:rPr>
          <w:commentReference w:id="51"/>
        </w:r>
      </w:ins>
      <w:ins w:id="62" w:author="Samsung (1403)" w:date="2023-03-15T00:43:00Z">
        <w:r>
          <w:tab/>
        </w:r>
      </w:ins>
      <w:ins w:id="63" w:author="Samsung (1403)" w:date="2023-04-11T16:02:00Z">
        <w:r w:rsidR="009F6F42" w:rsidRPr="00F477AF">
          <w:rPr>
            <w:rFonts w:cs="Arial"/>
          </w:rPr>
          <w:t>Procedures</w:t>
        </w:r>
        <w:r w:rsidR="009F6F42">
          <w:t xml:space="preserve"> </w:t>
        </w:r>
      </w:ins>
    </w:p>
    <w:p w14:paraId="52FC332A" w14:textId="36D39213" w:rsidR="00DD5D9A" w:rsidRPr="00CC3121" w:rsidRDefault="009F6F42" w:rsidP="009F6F42">
      <w:pPr>
        <w:pStyle w:val="Heading4"/>
        <w:rPr>
          <w:ins w:id="64" w:author="Samsung (1403)" w:date="2023-03-15T00:42:00Z"/>
        </w:rPr>
      </w:pPr>
      <w:commentRangeStart w:id="65"/>
      <w:proofErr w:type="gramStart"/>
      <w:ins w:id="66" w:author="Samsung (1403)" w:date="2023-04-11T16:02:00Z">
        <w:r>
          <w:t>8.x.2.1</w:t>
        </w:r>
      </w:ins>
      <w:commentRangeEnd w:id="65"/>
      <w:proofErr w:type="gramEnd"/>
      <w:ins w:id="67" w:author="Samsung (1403)" w:date="2023-04-11T16:03:00Z">
        <w:r w:rsidR="0099799F">
          <w:rPr>
            <w:rStyle w:val="CommentReference"/>
            <w:rFonts w:ascii="Times New Roman" w:hAnsi="Times New Roman"/>
          </w:rPr>
          <w:commentReference w:id="65"/>
        </w:r>
      </w:ins>
      <w:ins w:id="68" w:author="Samsung (1403)" w:date="2023-04-11T16:02:00Z">
        <w:r>
          <w:tab/>
        </w:r>
      </w:ins>
      <w:ins w:id="69" w:author="Samsung (1403)" w:date="2023-04-11T15:57:00Z">
        <w:r w:rsidR="00C44F6D">
          <w:t>Context synchronization procedure</w:t>
        </w:r>
      </w:ins>
    </w:p>
    <w:p w14:paraId="136A4EDD" w14:textId="77777777" w:rsidR="00C44F6D" w:rsidRPr="00F477AF" w:rsidRDefault="00C44F6D" w:rsidP="00C44F6D">
      <w:pPr>
        <w:rPr>
          <w:ins w:id="70" w:author="Samsung (1403)" w:date="2023-04-11T15:57:00Z"/>
        </w:rPr>
      </w:pPr>
      <w:ins w:id="71" w:author="Samsung (1403)" w:date="2023-04-11T15:57:00Z">
        <w:r>
          <w:rPr>
            <w:lang w:eastAsia="ko-KR"/>
          </w:rPr>
          <w:t>The procedure is used to transfer all context (EEC context of all registered EECs, EAS profile of all registered EASs from S-EES to T-EES where both S-EES and T-EES are from same EES set.</w:t>
        </w:r>
      </w:ins>
    </w:p>
    <w:p w14:paraId="45ACC4FD" w14:textId="77777777" w:rsidR="00C44F6D" w:rsidRPr="00F477AF" w:rsidRDefault="00C44F6D" w:rsidP="00C44F6D">
      <w:pPr>
        <w:rPr>
          <w:ins w:id="72" w:author="Samsung (1403)" w:date="2023-04-11T15:58:00Z"/>
        </w:rPr>
      </w:pPr>
      <w:ins w:id="73" w:author="Samsung (1403)" w:date="2023-04-11T15:58:00Z">
        <w:r w:rsidRPr="00F477AF">
          <w:t>Pre-conditions:</w:t>
        </w:r>
      </w:ins>
    </w:p>
    <w:p w14:paraId="100E095C" w14:textId="76B91805" w:rsidR="00C44F6D" w:rsidRPr="00F477AF" w:rsidRDefault="00C44F6D" w:rsidP="00C44F6D">
      <w:pPr>
        <w:pStyle w:val="B1"/>
        <w:rPr>
          <w:ins w:id="74" w:author="Samsung (1403)" w:date="2023-04-11T15:58:00Z"/>
        </w:rPr>
      </w:pPr>
      <w:ins w:id="75" w:author="Samsung (1403)" w:date="2023-04-11T15:58:00Z">
        <w:r w:rsidRPr="00F477AF">
          <w:t>1.</w:t>
        </w:r>
        <w:r w:rsidRPr="00F477AF">
          <w:tab/>
          <w:t xml:space="preserve">The source EES </w:t>
        </w:r>
        <w:r>
          <w:t>and Target EES are from same EES set.</w:t>
        </w:r>
        <w:r w:rsidRPr="00F477AF">
          <w:t xml:space="preserve"> </w:t>
        </w:r>
      </w:ins>
    </w:p>
    <w:p w14:paraId="56145884" w14:textId="1A67A6B4" w:rsidR="00C44F6D" w:rsidRPr="00F477AF" w:rsidRDefault="00C44F6D" w:rsidP="00C44F6D">
      <w:pPr>
        <w:pStyle w:val="TH"/>
        <w:rPr>
          <w:ins w:id="76" w:author="Samsung (1403)" w:date="2023-04-11T15:58:00Z"/>
          <w:rFonts w:ascii="Times New Roman" w:hAnsi="Times New Roman"/>
        </w:rPr>
      </w:pPr>
      <w:ins w:id="77" w:author="Samsung (1403)" w:date="2023-04-11T15:58:00Z">
        <w:r>
          <w:object w:dxaOrig="6852" w:dyaOrig="2352" w14:anchorId="78E8E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17.5pt" o:ole="">
              <v:imagedata r:id="rId15" o:title=""/>
            </v:shape>
            <o:OLEObject Type="Embed" ProgID="Visio.Drawing.15" ShapeID="_x0000_i1025" DrawAspect="Content" ObjectID="_1742741501" r:id="rId16"/>
          </w:object>
        </w:r>
      </w:ins>
    </w:p>
    <w:p w14:paraId="65949DE9" w14:textId="0CB80046" w:rsidR="00C44F6D" w:rsidRPr="00F477AF" w:rsidRDefault="00C44F6D" w:rsidP="00C44F6D">
      <w:pPr>
        <w:pStyle w:val="TF"/>
        <w:rPr>
          <w:ins w:id="78" w:author="Samsung (1403)" w:date="2023-04-11T15:58:00Z"/>
          <w:rFonts w:cs="Arial"/>
        </w:rPr>
      </w:pPr>
      <w:ins w:id="79" w:author="Samsung (1403)" w:date="2023-04-11T15:58:00Z">
        <w:r w:rsidRPr="00F477AF">
          <w:rPr>
            <w:rFonts w:cs="Arial"/>
          </w:rPr>
          <w:t xml:space="preserve">Figure 8.9.2.2-1: </w:t>
        </w:r>
        <w:r>
          <w:rPr>
            <w:rFonts w:cs="Arial"/>
          </w:rPr>
          <w:t>EES</w:t>
        </w:r>
        <w:r w:rsidRPr="00F477AF">
          <w:rPr>
            <w:rFonts w:cs="Arial"/>
          </w:rPr>
          <w:t xml:space="preserve"> Context </w:t>
        </w:r>
      </w:ins>
      <w:ins w:id="80" w:author="Samsung (1403)" w:date="2023-04-11T15:59:00Z">
        <w:r>
          <w:rPr>
            <w:rFonts w:cs="Arial"/>
          </w:rPr>
          <w:t>synchronization</w:t>
        </w:r>
      </w:ins>
      <w:ins w:id="81" w:author="Samsung (1403)" w:date="2023-04-11T15:58:00Z">
        <w:r w:rsidRPr="00F477AF">
          <w:rPr>
            <w:rFonts w:cs="Arial"/>
          </w:rPr>
          <w:t xml:space="preserve"> procedure</w:t>
        </w:r>
      </w:ins>
    </w:p>
    <w:p w14:paraId="561CCE89" w14:textId="1A88504C" w:rsidR="00C44F6D" w:rsidRPr="00F477AF" w:rsidRDefault="00C44F6D" w:rsidP="00C44F6D">
      <w:pPr>
        <w:pStyle w:val="B1"/>
        <w:rPr>
          <w:ins w:id="82" w:author="Samsung (1403)" w:date="2023-04-11T15:58:00Z"/>
        </w:rPr>
      </w:pPr>
      <w:ins w:id="83" w:author="Samsung (1403)" w:date="2023-04-11T15:58:00Z">
        <w:r w:rsidRPr="00F477AF">
          <w:t>1.</w:t>
        </w:r>
        <w:r w:rsidRPr="00F477AF">
          <w:tab/>
          <w:t xml:space="preserve">The source EES determines </w:t>
        </w:r>
      </w:ins>
      <w:ins w:id="84" w:author="Samsung (1403)" w:date="2023-04-11T15:59:00Z">
        <w:r w:rsidR="009F6F42">
          <w:t xml:space="preserve">to </w:t>
        </w:r>
      </w:ins>
      <w:ins w:id="85" w:author="Samsung (1403)" w:date="2023-04-11T15:58:00Z">
        <w:r>
          <w:t xml:space="preserve">transfer all context to a </w:t>
        </w:r>
        <w:proofErr w:type="spellStart"/>
        <w:r>
          <w:t>targer</w:t>
        </w:r>
        <w:proofErr w:type="spellEnd"/>
        <w:r>
          <w:t xml:space="preserve"> EE</w:t>
        </w:r>
      </w:ins>
      <w:ins w:id="86" w:author="Samsung (1403)" w:date="2023-04-11T15:59:00Z">
        <w:r w:rsidR="009F6F42">
          <w:t>S</w:t>
        </w:r>
      </w:ins>
      <w:ins w:id="87" w:author="Samsung (1403)" w:date="2023-04-11T15:58:00Z">
        <w:r>
          <w:t xml:space="preserve"> of the same EES set</w:t>
        </w:r>
        <w:r w:rsidRPr="00F477AF">
          <w:t xml:space="preserve">. The source EES determines the target </w:t>
        </w:r>
      </w:ins>
      <w:ins w:id="88" w:author="Samsung (1403)" w:date="2023-04-11T15:59:00Z">
        <w:r w:rsidR="009F6F42">
          <w:t xml:space="preserve">EES and sends request to the target EES to </w:t>
        </w:r>
      </w:ins>
      <w:ins w:id="89" w:author="Samsung (1403)" w:date="2023-04-11T16:00:00Z">
        <w:r w:rsidR="009F6F42">
          <w:t>synchronize content of the S-EES</w:t>
        </w:r>
      </w:ins>
      <w:ins w:id="90" w:author="Samsung (1403)" w:date="2023-04-11T15:58:00Z">
        <w:r w:rsidRPr="00F477AF">
          <w:t>.</w:t>
        </w:r>
      </w:ins>
      <w:ins w:id="91" w:author="Samsung (1403)" w:date="2023-04-11T16:00:00Z">
        <w:r w:rsidR="009F6F42">
          <w:t xml:space="preserve"> The request includes context details as specified in </w:t>
        </w:r>
        <w:r w:rsidR="009F6F42" w:rsidRPr="00F477AF">
          <w:t>Table 8.</w:t>
        </w:r>
        <w:r w:rsidR="009F6F42">
          <w:t>x</w:t>
        </w:r>
        <w:r w:rsidR="009F6F42" w:rsidRPr="00F477AF">
          <w:t>.3.</w:t>
        </w:r>
        <w:r w:rsidR="009F6F42">
          <w:t>1</w:t>
        </w:r>
        <w:r w:rsidR="009F6F42" w:rsidRPr="00F477AF">
          <w:t>-1</w:t>
        </w:r>
        <w:r w:rsidR="009F6F42">
          <w:t>.</w:t>
        </w:r>
      </w:ins>
    </w:p>
    <w:p w14:paraId="3327A824" w14:textId="126B1C31" w:rsidR="00C44F6D" w:rsidRDefault="009F6F42" w:rsidP="00C44F6D">
      <w:pPr>
        <w:pStyle w:val="B1"/>
        <w:rPr>
          <w:ins w:id="92" w:author="Samsung (1403)" w:date="2023-04-11T15:57:00Z"/>
        </w:rPr>
      </w:pPr>
      <w:ins w:id="93" w:author="Samsung (1403)" w:date="2023-04-11T16:00:00Z">
        <w:r>
          <w:t>2</w:t>
        </w:r>
      </w:ins>
      <w:ins w:id="94" w:author="Samsung (1403)" w:date="2023-04-11T15:58:00Z">
        <w:r w:rsidR="00C44F6D" w:rsidRPr="00F477AF">
          <w:t>.</w:t>
        </w:r>
        <w:r w:rsidR="00C44F6D" w:rsidRPr="00F477AF">
          <w:tab/>
          <w:t xml:space="preserve">Upon receiving the request from the source EES, the target EES validates the request and verifies the security credentials. The target EES uses the </w:t>
        </w:r>
      </w:ins>
      <w:ins w:id="95" w:author="Samsung (1403)" w:date="2023-04-11T16:01:00Z">
        <w:r>
          <w:t>EES Set</w:t>
        </w:r>
      </w:ins>
      <w:ins w:id="96" w:author="Samsung (1403)" w:date="2023-04-11T15:58:00Z">
        <w:r w:rsidR="00C44F6D" w:rsidRPr="00F477AF">
          <w:t xml:space="preserve"> ID provided to authorize the </w:t>
        </w:r>
      </w:ins>
      <w:ins w:id="97" w:author="Samsung (1403)" w:date="2023-04-11T16:01:00Z">
        <w:r>
          <w:t>c</w:t>
        </w:r>
      </w:ins>
      <w:ins w:id="98" w:author="Samsung (1403)" w:date="2023-04-11T15:58:00Z">
        <w:r w:rsidR="00C44F6D" w:rsidRPr="00F477AF">
          <w:t>ontext to be stored and managed. Then the target EES sends an EEC Context response indicating success.</w:t>
        </w:r>
        <w:r w:rsidR="00C44F6D" w:rsidRPr="00462C90">
          <w:t xml:space="preserve"> </w:t>
        </w:r>
      </w:ins>
    </w:p>
    <w:p w14:paraId="0F80BCFF" w14:textId="59FDFAD4" w:rsidR="00EC3E6E" w:rsidRDefault="0099799F" w:rsidP="0099799F">
      <w:pPr>
        <w:pStyle w:val="Heading3"/>
        <w:rPr>
          <w:ins w:id="99" w:author="Samsung (1403)" w:date="2023-04-11T16:02:00Z"/>
        </w:rPr>
      </w:pPr>
      <w:proofErr w:type="gramStart"/>
      <w:ins w:id="100" w:author="Samsung (1403)" w:date="2023-04-11T16:02:00Z">
        <w:r>
          <w:lastRenderedPageBreak/>
          <w:t>8.x.</w:t>
        </w:r>
      </w:ins>
      <w:ins w:id="101" w:author="Samsung (1403)" w:date="2023-04-11T16:07:00Z">
        <w:r w:rsidR="005F26E3">
          <w:t>3</w:t>
        </w:r>
      </w:ins>
      <w:proofErr w:type="gramEnd"/>
      <w:ins w:id="102" w:author="Samsung (1403)" w:date="2023-04-11T16:02:00Z">
        <w:r>
          <w:tab/>
        </w:r>
      </w:ins>
      <w:ins w:id="103" w:author="Samsung (1403)" w:date="2023-04-11T16:07:00Z">
        <w:r w:rsidR="005F26E3">
          <w:t>Information flows</w:t>
        </w:r>
      </w:ins>
    </w:p>
    <w:p w14:paraId="57348A70" w14:textId="4B6BC42B" w:rsidR="0099799F" w:rsidRPr="00F477AF" w:rsidRDefault="005F26E3" w:rsidP="0099799F">
      <w:pPr>
        <w:pStyle w:val="Heading4"/>
        <w:rPr>
          <w:ins w:id="104" w:author="Samsung (1403)" w:date="2023-04-11T16:02:00Z"/>
          <w:rFonts w:cs="Arial"/>
        </w:rPr>
      </w:pPr>
      <w:proofErr w:type="gramStart"/>
      <w:ins w:id="105" w:author="Samsung (1403)" w:date="2023-04-11T16:07:00Z">
        <w:r>
          <w:t>8.x.3</w:t>
        </w:r>
      </w:ins>
      <w:ins w:id="106" w:author="Samsung (1403)" w:date="2023-04-11T16:02:00Z">
        <w:r w:rsidR="0099799F" w:rsidRPr="00F477AF">
          <w:rPr>
            <w:rFonts w:cs="Arial"/>
          </w:rPr>
          <w:t>.</w:t>
        </w:r>
      </w:ins>
      <w:ins w:id="107" w:author="Samsung (1403)" w:date="2023-04-11T16:07:00Z">
        <w:r>
          <w:rPr>
            <w:rFonts w:cs="Arial"/>
          </w:rPr>
          <w:t>1</w:t>
        </w:r>
      </w:ins>
      <w:proofErr w:type="gramEnd"/>
      <w:ins w:id="108" w:author="Samsung (1403)" w:date="2023-04-11T16:02:00Z">
        <w:r w:rsidR="0099799F" w:rsidRPr="00F477AF">
          <w:rPr>
            <w:rFonts w:cs="Arial"/>
          </w:rPr>
          <w:tab/>
        </w:r>
      </w:ins>
      <w:ins w:id="109" w:author="Samsung (1403)" w:date="2023-04-11T16:07:00Z">
        <w:r>
          <w:rPr>
            <w:rFonts w:cs="Arial"/>
          </w:rPr>
          <w:t>Content synchronization request</w:t>
        </w:r>
      </w:ins>
    </w:p>
    <w:p w14:paraId="15AFC9C6" w14:textId="234B7E38" w:rsidR="0099799F" w:rsidRPr="00F477AF" w:rsidRDefault="0099799F" w:rsidP="0099799F">
      <w:pPr>
        <w:rPr>
          <w:ins w:id="110" w:author="Samsung (1403)" w:date="2023-04-11T16:02:00Z"/>
          <w:lang w:eastAsia="ko-KR"/>
        </w:rPr>
      </w:pPr>
      <w:ins w:id="111" w:author="Samsung (1403)" w:date="2023-04-11T16:02:00Z">
        <w:r w:rsidRPr="00F477AF">
          <w:t>Table </w:t>
        </w:r>
      </w:ins>
      <w:ins w:id="112" w:author="Samsung (1403)" w:date="2023-04-11T16:09:00Z">
        <w:r w:rsidR="008A00D2">
          <w:t>8.x.3</w:t>
        </w:r>
        <w:r w:rsidR="008A00D2" w:rsidRPr="00F477AF">
          <w:rPr>
            <w:rFonts w:cs="Arial"/>
          </w:rPr>
          <w:t>.</w:t>
        </w:r>
        <w:r w:rsidR="008A00D2">
          <w:rPr>
            <w:rFonts w:cs="Arial"/>
          </w:rPr>
          <w:t>1</w:t>
        </w:r>
      </w:ins>
      <w:ins w:id="113" w:author="Samsung (1403)" w:date="2023-04-11T16:02:00Z">
        <w:r w:rsidRPr="00F477AF">
          <w:t xml:space="preserve">-1 describes information elements in the </w:t>
        </w:r>
      </w:ins>
      <w:ins w:id="114" w:author="Samsung (1403)" w:date="2023-04-11T16:07:00Z">
        <w:r w:rsidR="005F26E3" w:rsidRPr="005F26E3">
          <w:t xml:space="preserve">Content synchronization request </w:t>
        </w:r>
      </w:ins>
      <w:ins w:id="115" w:author="Samsung (1403)" w:date="2023-04-11T16:02:00Z">
        <w:r w:rsidRPr="00F477AF">
          <w:t xml:space="preserve">between two </w:t>
        </w:r>
        <w:r w:rsidRPr="00F477AF">
          <w:rPr>
            <w:lang w:eastAsia="ko-KR"/>
          </w:rPr>
          <w:t>EES</w:t>
        </w:r>
        <w:r w:rsidRPr="00F477AF">
          <w:t>s.</w:t>
        </w:r>
      </w:ins>
    </w:p>
    <w:p w14:paraId="13DC77AA" w14:textId="0A6B71DB" w:rsidR="0099799F" w:rsidRPr="00F477AF" w:rsidRDefault="0099799F" w:rsidP="0099799F">
      <w:pPr>
        <w:pStyle w:val="TH"/>
        <w:rPr>
          <w:ins w:id="116" w:author="Samsung (1403)" w:date="2023-04-11T16:02:00Z"/>
        </w:rPr>
      </w:pPr>
      <w:ins w:id="117" w:author="Samsung (1403)" w:date="2023-04-11T16:02:00Z">
        <w:r w:rsidRPr="00F477AF">
          <w:t>Table </w:t>
        </w:r>
      </w:ins>
      <w:ins w:id="118" w:author="Samsung (1403)" w:date="2023-04-11T16:09:00Z">
        <w:r w:rsidR="008A00D2">
          <w:t>8.x.3</w:t>
        </w:r>
        <w:r w:rsidR="008A00D2" w:rsidRPr="00F477AF">
          <w:rPr>
            <w:rFonts w:cs="Arial"/>
          </w:rPr>
          <w:t>.</w:t>
        </w:r>
        <w:r w:rsidR="008A00D2">
          <w:rPr>
            <w:rFonts w:cs="Arial"/>
          </w:rPr>
          <w:t>1</w:t>
        </w:r>
      </w:ins>
      <w:ins w:id="119" w:author="Samsung (1403)" w:date="2023-04-11T16:02:00Z">
        <w:r w:rsidRPr="00F477AF">
          <w:t xml:space="preserve">-1: </w:t>
        </w:r>
      </w:ins>
      <w:ins w:id="120" w:author="Samsung (1403)" w:date="2023-04-11T16:07:00Z">
        <w:r w:rsidR="005F26E3">
          <w:rPr>
            <w:rFonts w:cs="Arial"/>
          </w:rPr>
          <w:t>Content synchronization request</w:t>
        </w:r>
      </w:ins>
    </w:p>
    <w:tbl>
      <w:tblPr>
        <w:tblW w:w="8778" w:type="dxa"/>
        <w:jc w:val="center"/>
        <w:tblLayout w:type="fixed"/>
        <w:tblLook w:val="0000" w:firstRow="0" w:lastRow="0" w:firstColumn="0" w:lastColumn="0" w:noHBand="0" w:noVBand="0"/>
      </w:tblPr>
      <w:tblGrid>
        <w:gridCol w:w="2926"/>
        <w:gridCol w:w="1463"/>
        <w:gridCol w:w="4389"/>
      </w:tblGrid>
      <w:tr w:rsidR="0099799F" w:rsidRPr="00F477AF" w14:paraId="2C205570" w14:textId="77777777" w:rsidTr="00840632">
        <w:trPr>
          <w:jc w:val="center"/>
          <w:ins w:id="121" w:author="Samsung (1403)" w:date="2023-04-11T16:02:00Z"/>
        </w:trPr>
        <w:tc>
          <w:tcPr>
            <w:tcW w:w="2926" w:type="dxa"/>
            <w:tcBorders>
              <w:top w:val="single" w:sz="4" w:space="0" w:color="000000"/>
              <w:left w:val="single" w:sz="4" w:space="0" w:color="000000"/>
              <w:bottom w:val="single" w:sz="4" w:space="0" w:color="000000"/>
            </w:tcBorders>
            <w:shd w:val="clear" w:color="auto" w:fill="auto"/>
          </w:tcPr>
          <w:p w14:paraId="0BE77A38" w14:textId="77777777" w:rsidR="0099799F" w:rsidRPr="00F477AF" w:rsidRDefault="0099799F" w:rsidP="00840632">
            <w:pPr>
              <w:keepNext/>
              <w:keepLines/>
              <w:spacing w:after="0"/>
              <w:jc w:val="center"/>
              <w:rPr>
                <w:ins w:id="122" w:author="Samsung (1403)" w:date="2023-04-11T16:02:00Z"/>
                <w:rFonts w:ascii="Arial" w:hAnsi="Arial" w:cs="Arial"/>
                <w:b/>
                <w:sz w:val="18"/>
              </w:rPr>
            </w:pPr>
            <w:ins w:id="123" w:author="Samsung (1403)" w:date="2023-04-11T16:02:00Z">
              <w:r w:rsidRPr="00F477AF">
                <w:rPr>
                  <w:rFonts w:ascii="Arial" w:hAnsi="Arial" w:cs="Arial"/>
                  <w:b/>
                  <w:sz w:val="18"/>
                </w:rPr>
                <w:t>Information element</w:t>
              </w:r>
            </w:ins>
          </w:p>
        </w:tc>
        <w:tc>
          <w:tcPr>
            <w:tcW w:w="1463" w:type="dxa"/>
            <w:tcBorders>
              <w:top w:val="single" w:sz="4" w:space="0" w:color="000000"/>
              <w:left w:val="single" w:sz="4" w:space="0" w:color="000000"/>
              <w:bottom w:val="single" w:sz="4" w:space="0" w:color="000000"/>
            </w:tcBorders>
            <w:shd w:val="clear" w:color="auto" w:fill="auto"/>
          </w:tcPr>
          <w:p w14:paraId="4A48786E" w14:textId="77777777" w:rsidR="0099799F" w:rsidRPr="00F477AF" w:rsidRDefault="0099799F" w:rsidP="00840632">
            <w:pPr>
              <w:keepNext/>
              <w:keepLines/>
              <w:spacing w:after="0"/>
              <w:jc w:val="center"/>
              <w:rPr>
                <w:ins w:id="124" w:author="Samsung (1403)" w:date="2023-04-11T16:02:00Z"/>
                <w:rFonts w:ascii="Arial" w:hAnsi="Arial" w:cs="Arial"/>
                <w:b/>
                <w:sz w:val="18"/>
              </w:rPr>
            </w:pPr>
            <w:ins w:id="125" w:author="Samsung (1403)" w:date="2023-04-11T16:02:00Z">
              <w:r w:rsidRPr="00F477AF">
                <w:rPr>
                  <w:rFonts w:ascii="Arial" w:hAnsi="Arial" w:cs="Arial"/>
                  <w:b/>
                  <w:sz w:val="18"/>
                </w:rPr>
                <w:t>Status</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940F5BE" w14:textId="77777777" w:rsidR="0099799F" w:rsidRPr="00F477AF" w:rsidRDefault="0099799F" w:rsidP="00840632">
            <w:pPr>
              <w:keepNext/>
              <w:keepLines/>
              <w:spacing w:after="0"/>
              <w:jc w:val="center"/>
              <w:rPr>
                <w:ins w:id="126" w:author="Samsung (1403)" w:date="2023-04-11T16:02:00Z"/>
                <w:rFonts w:ascii="Arial" w:hAnsi="Arial" w:cs="Arial"/>
                <w:b/>
                <w:sz w:val="18"/>
              </w:rPr>
            </w:pPr>
            <w:ins w:id="127" w:author="Samsung (1403)" w:date="2023-04-11T16:02:00Z">
              <w:r w:rsidRPr="00F477AF">
                <w:rPr>
                  <w:rFonts w:ascii="Arial" w:hAnsi="Arial" w:cs="Arial"/>
                  <w:b/>
                  <w:sz w:val="18"/>
                </w:rPr>
                <w:t>Description</w:t>
              </w:r>
            </w:ins>
          </w:p>
        </w:tc>
      </w:tr>
      <w:tr w:rsidR="0099799F" w:rsidRPr="00F477AF" w14:paraId="55CE1B9D" w14:textId="77777777" w:rsidTr="00840632">
        <w:trPr>
          <w:jc w:val="center"/>
          <w:ins w:id="128" w:author="Samsung (1403)" w:date="2023-04-11T16:02:00Z"/>
        </w:trPr>
        <w:tc>
          <w:tcPr>
            <w:tcW w:w="2926" w:type="dxa"/>
            <w:tcBorders>
              <w:top w:val="single" w:sz="4" w:space="0" w:color="000000"/>
              <w:left w:val="single" w:sz="4" w:space="0" w:color="000000"/>
              <w:bottom w:val="single" w:sz="4" w:space="0" w:color="000000"/>
            </w:tcBorders>
            <w:shd w:val="clear" w:color="auto" w:fill="auto"/>
          </w:tcPr>
          <w:p w14:paraId="6F7A743D" w14:textId="77777777" w:rsidR="0099799F" w:rsidRPr="00F477AF" w:rsidRDefault="0099799F" w:rsidP="00840632">
            <w:pPr>
              <w:pStyle w:val="TAL"/>
              <w:rPr>
                <w:ins w:id="129" w:author="Samsung (1403)" w:date="2023-04-11T16:02:00Z"/>
              </w:rPr>
            </w:pPr>
            <w:ins w:id="130" w:author="Samsung (1403)" w:date="2023-04-11T16:02:00Z">
              <w:r w:rsidRPr="00F477AF">
                <w:t>EES ID</w:t>
              </w:r>
            </w:ins>
          </w:p>
        </w:tc>
        <w:tc>
          <w:tcPr>
            <w:tcW w:w="1463" w:type="dxa"/>
            <w:tcBorders>
              <w:top w:val="single" w:sz="4" w:space="0" w:color="000000"/>
              <w:left w:val="single" w:sz="4" w:space="0" w:color="000000"/>
              <w:bottom w:val="single" w:sz="4" w:space="0" w:color="000000"/>
            </w:tcBorders>
            <w:shd w:val="clear" w:color="auto" w:fill="auto"/>
          </w:tcPr>
          <w:p w14:paraId="47CA3E19" w14:textId="77777777" w:rsidR="0099799F" w:rsidRPr="00F477AF" w:rsidRDefault="0099799F" w:rsidP="00840632">
            <w:pPr>
              <w:pStyle w:val="TAC"/>
              <w:rPr>
                <w:ins w:id="131" w:author="Samsung (1403)" w:date="2023-04-11T16:02:00Z"/>
              </w:rPr>
            </w:pPr>
            <w:ins w:id="132" w:author="Samsung (1403)" w:date="2023-04-11T16:02:00Z">
              <w:r w:rsidRPr="00F477AF">
                <w:t>M</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4BD1B53" w14:textId="77777777" w:rsidR="0099799F" w:rsidRPr="00F477AF" w:rsidRDefault="0099799F" w:rsidP="00840632">
            <w:pPr>
              <w:pStyle w:val="TAL"/>
              <w:rPr>
                <w:ins w:id="133" w:author="Samsung (1403)" w:date="2023-04-11T16:02:00Z"/>
              </w:rPr>
            </w:pPr>
            <w:ins w:id="134" w:author="Samsung (1403)" w:date="2023-04-11T16:02:00Z">
              <w:r w:rsidRPr="00F477AF">
                <w:t>Unique identifier of the requesting EES.</w:t>
              </w:r>
            </w:ins>
          </w:p>
        </w:tc>
      </w:tr>
      <w:tr w:rsidR="0099799F" w:rsidRPr="00F477AF" w14:paraId="706259FA" w14:textId="77777777" w:rsidTr="00840632">
        <w:trPr>
          <w:jc w:val="center"/>
          <w:ins w:id="135" w:author="Samsung (1403)" w:date="2023-04-11T16:02:00Z"/>
        </w:trPr>
        <w:tc>
          <w:tcPr>
            <w:tcW w:w="2926" w:type="dxa"/>
            <w:tcBorders>
              <w:top w:val="single" w:sz="4" w:space="0" w:color="000000"/>
              <w:left w:val="single" w:sz="4" w:space="0" w:color="000000"/>
              <w:bottom w:val="single" w:sz="4" w:space="0" w:color="000000"/>
            </w:tcBorders>
            <w:shd w:val="clear" w:color="auto" w:fill="auto"/>
          </w:tcPr>
          <w:p w14:paraId="5F06356B" w14:textId="77777777" w:rsidR="0099799F" w:rsidRPr="00F477AF" w:rsidRDefault="0099799F" w:rsidP="00840632">
            <w:pPr>
              <w:pStyle w:val="TAL"/>
              <w:rPr>
                <w:ins w:id="136" w:author="Samsung (1403)" w:date="2023-04-11T16:02:00Z"/>
              </w:rPr>
            </w:pPr>
            <w:ins w:id="137" w:author="Samsung (1403)" w:date="2023-04-11T16:02:00Z">
              <w:r w:rsidRPr="00F477AF">
                <w:t>Security credentials</w:t>
              </w:r>
            </w:ins>
          </w:p>
        </w:tc>
        <w:tc>
          <w:tcPr>
            <w:tcW w:w="1463" w:type="dxa"/>
            <w:tcBorders>
              <w:top w:val="single" w:sz="4" w:space="0" w:color="000000"/>
              <w:left w:val="single" w:sz="4" w:space="0" w:color="000000"/>
              <w:bottom w:val="single" w:sz="4" w:space="0" w:color="000000"/>
            </w:tcBorders>
            <w:shd w:val="clear" w:color="auto" w:fill="auto"/>
          </w:tcPr>
          <w:p w14:paraId="0C3C2C7B" w14:textId="77777777" w:rsidR="0099799F" w:rsidRPr="00F477AF" w:rsidRDefault="0099799F" w:rsidP="00840632">
            <w:pPr>
              <w:pStyle w:val="TAC"/>
              <w:rPr>
                <w:ins w:id="138" w:author="Samsung (1403)" w:date="2023-04-11T16:02:00Z"/>
              </w:rPr>
            </w:pPr>
            <w:ins w:id="139" w:author="Samsung (1403)" w:date="2023-04-11T16:02:00Z">
              <w:r w:rsidRPr="00F477AF">
                <w:t>M</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7B831FA8" w14:textId="77777777" w:rsidR="0099799F" w:rsidRPr="00F477AF" w:rsidRDefault="0099799F" w:rsidP="00840632">
            <w:pPr>
              <w:pStyle w:val="TAL"/>
              <w:rPr>
                <w:ins w:id="140" w:author="Samsung (1403)" w:date="2023-04-11T16:02:00Z"/>
              </w:rPr>
            </w:pPr>
            <w:ins w:id="141" w:author="Samsung (1403)" w:date="2023-04-11T16:02:00Z">
              <w:r w:rsidRPr="00F477AF">
                <w:t>Security credentials resulting from a successful authorization for the edge computing service.</w:t>
              </w:r>
            </w:ins>
          </w:p>
        </w:tc>
      </w:tr>
      <w:tr w:rsidR="0099799F" w:rsidRPr="00F477AF" w14:paraId="40EF7A34" w14:textId="77777777" w:rsidTr="00840632">
        <w:trPr>
          <w:jc w:val="center"/>
          <w:ins w:id="142" w:author="Samsung (1403)" w:date="2023-04-11T16:02:00Z"/>
        </w:trPr>
        <w:tc>
          <w:tcPr>
            <w:tcW w:w="2926" w:type="dxa"/>
            <w:tcBorders>
              <w:top w:val="single" w:sz="4" w:space="0" w:color="000000"/>
              <w:left w:val="single" w:sz="4" w:space="0" w:color="000000"/>
              <w:bottom w:val="single" w:sz="4" w:space="0" w:color="000000"/>
            </w:tcBorders>
            <w:shd w:val="clear" w:color="auto" w:fill="auto"/>
          </w:tcPr>
          <w:p w14:paraId="499C4C47" w14:textId="2DDC20E6" w:rsidR="0099799F" w:rsidRPr="00F477AF" w:rsidRDefault="0099799F" w:rsidP="00840632">
            <w:pPr>
              <w:pStyle w:val="TAL"/>
              <w:rPr>
                <w:ins w:id="143" w:author="Samsung (1403)" w:date="2023-04-11T16:02:00Z"/>
              </w:rPr>
            </w:pPr>
            <w:ins w:id="144" w:author="Samsung (1403)" w:date="2023-04-11T16:02:00Z">
              <w:r>
                <w:t>EES Set context (NOTE 2)</w:t>
              </w:r>
            </w:ins>
          </w:p>
        </w:tc>
        <w:tc>
          <w:tcPr>
            <w:tcW w:w="1463" w:type="dxa"/>
            <w:tcBorders>
              <w:top w:val="single" w:sz="4" w:space="0" w:color="000000"/>
              <w:left w:val="single" w:sz="4" w:space="0" w:color="000000"/>
              <w:bottom w:val="single" w:sz="4" w:space="0" w:color="000000"/>
            </w:tcBorders>
            <w:shd w:val="clear" w:color="auto" w:fill="auto"/>
          </w:tcPr>
          <w:p w14:paraId="0C272D6B" w14:textId="77777777" w:rsidR="0099799F" w:rsidRPr="00F477AF" w:rsidRDefault="0099799F" w:rsidP="00840632">
            <w:pPr>
              <w:pStyle w:val="TAC"/>
              <w:rPr>
                <w:ins w:id="145" w:author="Samsung (1403)" w:date="2023-04-11T16:02:00Z"/>
              </w:rPr>
            </w:pPr>
            <w:ins w:id="146" w:author="Samsung (1403)" w:date="2023-04-11T16:02: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6060B61" w14:textId="77777777" w:rsidR="0099799F" w:rsidRPr="00F477AF" w:rsidRDefault="0099799F" w:rsidP="00840632">
            <w:pPr>
              <w:pStyle w:val="TAL"/>
              <w:rPr>
                <w:ins w:id="147" w:author="Samsung (1403)" w:date="2023-04-11T16:02:00Z"/>
              </w:rPr>
            </w:pPr>
            <w:ins w:id="148" w:author="Samsung (1403)" w:date="2023-04-11T16:02:00Z">
              <w:r>
                <w:t>Provides EES context to synchronize</w:t>
              </w:r>
            </w:ins>
          </w:p>
        </w:tc>
      </w:tr>
      <w:tr w:rsidR="0099799F" w:rsidRPr="00F477AF" w14:paraId="770851D7" w14:textId="77777777" w:rsidTr="00840632">
        <w:trPr>
          <w:jc w:val="center"/>
          <w:ins w:id="149" w:author="Samsung (1403)" w:date="2023-04-11T16:02:00Z"/>
        </w:trPr>
        <w:tc>
          <w:tcPr>
            <w:tcW w:w="2926" w:type="dxa"/>
            <w:tcBorders>
              <w:top w:val="single" w:sz="4" w:space="0" w:color="000000"/>
              <w:left w:val="single" w:sz="4" w:space="0" w:color="000000"/>
              <w:bottom w:val="single" w:sz="4" w:space="0" w:color="000000"/>
            </w:tcBorders>
            <w:shd w:val="clear" w:color="auto" w:fill="auto"/>
          </w:tcPr>
          <w:p w14:paraId="3E30014C" w14:textId="70E6D418" w:rsidR="0099799F" w:rsidRPr="00F477AF" w:rsidRDefault="0099799F" w:rsidP="00840632">
            <w:pPr>
              <w:pStyle w:val="TAL"/>
              <w:rPr>
                <w:ins w:id="150" w:author="Samsung (1403)" w:date="2023-04-11T16:02:00Z"/>
              </w:rPr>
            </w:pPr>
            <w:ins w:id="151" w:author="Samsung (1403)" w:date="2023-04-11T16:02:00Z">
              <w:r>
                <w:t xml:space="preserve">&gt; </w:t>
              </w:r>
              <w:r w:rsidRPr="007B442A">
                <w:t>List of EEC Context</w:t>
              </w:r>
              <w:r>
                <w:t>s</w:t>
              </w:r>
              <w:r w:rsidRPr="007B442A">
                <w:t xml:space="preserve"> </w:t>
              </w:r>
            </w:ins>
          </w:p>
        </w:tc>
        <w:tc>
          <w:tcPr>
            <w:tcW w:w="1463" w:type="dxa"/>
            <w:tcBorders>
              <w:top w:val="single" w:sz="4" w:space="0" w:color="000000"/>
              <w:left w:val="single" w:sz="4" w:space="0" w:color="000000"/>
              <w:bottom w:val="single" w:sz="4" w:space="0" w:color="000000"/>
            </w:tcBorders>
            <w:shd w:val="clear" w:color="auto" w:fill="auto"/>
          </w:tcPr>
          <w:p w14:paraId="52AE835F" w14:textId="77777777" w:rsidR="0099799F" w:rsidRPr="00F477AF" w:rsidRDefault="0099799F" w:rsidP="00840632">
            <w:pPr>
              <w:pStyle w:val="TAC"/>
              <w:rPr>
                <w:ins w:id="152" w:author="Samsung (1403)" w:date="2023-04-11T16:02:00Z"/>
              </w:rPr>
            </w:pPr>
            <w:ins w:id="153" w:author="Samsung (1403)" w:date="2023-04-11T16:02:00Z">
              <w:r w:rsidRPr="007B442A">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BF2A749" w14:textId="77777777" w:rsidR="0099799F" w:rsidRPr="00F477AF" w:rsidRDefault="0099799F" w:rsidP="00840632">
            <w:pPr>
              <w:pStyle w:val="TAL"/>
              <w:rPr>
                <w:ins w:id="154" w:author="Samsung (1403)" w:date="2023-04-11T16:02:00Z"/>
              </w:rPr>
            </w:pPr>
            <w:ins w:id="155" w:author="Samsung (1403)" w:date="2023-04-11T16:02:00Z">
              <w:r w:rsidRPr="007B442A">
                <w:t xml:space="preserve">List of </w:t>
              </w:r>
              <w:r>
                <w:t xml:space="preserve">registered </w:t>
              </w:r>
              <w:r w:rsidRPr="007B442A">
                <w:t xml:space="preserve">EEC Contexts to sync with </w:t>
              </w:r>
              <w:r>
                <w:t>target EES from the same EES Set.</w:t>
              </w:r>
            </w:ins>
          </w:p>
        </w:tc>
      </w:tr>
      <w:tr w:rsidR="0099799F" w:rsidRPr="00F477AF" w14:paraId="69255DE7" w14:textId="77777777" w:rsidTr="00840632">
        <w:trPr>
          <w:jc w:val="center"/>
          <w:ins w:id="156" w:author="Samsung (1403)" w:date="2023-04-11T16:02:00Z"/>
        </w:trPr>
        <w:tc>
          <w:tcPr>
            <w:tcW w:w="2926" w:type="dxa"/>
            <w:tcBorders>
              <w:top w:val="single" w:sz="4" w:space="0" w:color="000000"/>
              <w:left w:val="single" w:sz="4" w:space="0" w:color="000000"/>
              <w:bottom w:val="single" w:sz="4" w:space="0" w:color="000000"/>
            </w:tcBorders>
            <w:shd w:val="clear" w:color="auto" w:fill="auto"/>
          </w:tcPr>
          <w:p w14:paraId="15389966" w14:textId="626393EE" w:rsidR="0099799F" w:rsidRPr="00F477AF" w:rsidRDefault="0099799F" w:rsidP="00840632">
            <w:pPr>
              <w:pStyle w:val="TAL"/>
              <w:rPr>
                <w:ins w:id="157" w:author="Samsung (1403)" w:date="2023-04-11T16:02:00Z"/>
              </w:rPr>
            </w:pPr>
            <w:ins w:id="158" w:author="Samsung (1403)" w:date="2023-04-11T16:02:00Z">
              <w:r>
                <w:t xml:space="preserve">&gt; </w:t>
              </w:r>
              <w:r w:rsidRPr="007B442A">
                <w:t>List of EAS Profiles</w:t>
              </w:r>
            </w:ins>
          </w:p>
        </w:tc>
        <w:tc>
          <w:tcPr>
            <w:tcW w:w="1463" w:type="dxa"/>
            <w:tcBorders>
              <w:top w:val="single" w:sz="4" w:space="0" w:color="000000"/>
              <w:left w:val="single" w:sz="4" w:space="0" w:color="000000"/>
              <w:bottom w:val="single" w:sz="4" w:space="0" w:color="000000"/>
            </w:tcBorders>
            <w:shd w:val="clear" w:color="auto" w:fill="auto"/>
          </w:tcPr>
          <w:p w14:paraId="37618DEF" w14:textId="77777777" w:rsidR="0099799F" w:rsidRPr="00F477AF" w:rsidRDefault="0099799F" w:rsidP="00840632">
            <w:pPr>
              <w:pStyle w:val="TAC"/>
              <w:rPr>
                <w:ins w:id="159" w:author="Samsung (1403)" w:date="2023-04-11T16:02:00Z"/>
              </w:rPr>
            </w:pPr>
            <w:ins w:id="160" w:author="Samsung (1403)" w:date="2023-04-11T16:02:00Z">
              <w:r w:rsidRPr="007B442A">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48EE649" w14:textId="77777777" w:rsidR="0099799F" w:rsidRPr="00F477AF" w:rsidRDefault="0099799F" w:rsidP="00840632">
            <w:pPr>
              <w:pStyle w:val="TAL"/>
              <w:rPr>
                <w:ins w:id="161" w:author="Samsung (1403)" w:date="2023-04-11T16:02:00Z"/>
              </w:rPr>
            </w:pPr>
            <w:ins w:id="162" w:author="Samsung (1403)" w:date="2023-04-11T16:02:00Z">
              <w:r w:rsidRPr="007B442A">
                <w:t xml:space="preserve">List of </w:t>
              </w:r>
              <w:r>
                <w:t xml:space="preserve">registered </w:t>
              </w:r>
              <w:r w:rsidRPr="007B442A">
                <w:t xml:space="preserve">EAS profiles to sync with </w:t>
              </w:r>
              <w:r>
                <w:t>target</w:t>
              </w:r>
              <w:r w:rsidRPr="007B442A">
                <w:t xml:space="preserve"> EES</w:t>
              </w:r>
              <w:r>
                <w:t xml:space="preserve"> from the same EES Set.</w:t>
              </w:r>
            </w:ins>
          </w:p>
        </w:tc>
      </w:tr>
      <w:tr w:rsidR="0099799F" w:rsidRPr="00F477AF" w14:paraId="425CB71D" w14:textId="77777777" w:rsidTr="00840632">
        <w:trPr>
          <w:jc w:val="center"/>
          <w:ins w:id="163" w:author="Samsung (1403)" w:date="2023-04-11T16:02:00Z"/>
        </w:trPr>
        <w:tc>
          <w:tcPr>
            <w:tcW w:w="2926" w:type="dxa"/>
            <w:tcBorders>
              <w:top w:val="single" w:sz="4" w:space="0" w:color="000000"/>
              <w:left w:val="single" w:sz="4" w:space="0" w:color="000000"/>
              <w:bottom w:val="single" w:sz="4" w:space="0" w:color="000000"/>
            </w:tcBorders>
            <w:shd w:val="clear" w:color="auto" w:fill="auto"/>
          </w:tcPr>
          <w:p w14:paraId="59904986" w14:textId="212EEB01" w:rsidR="0099799F" w:rsidRPr="00F477AF" w:rsidRDefault="0099799F" w:rsidP="00840632">
            <w:pPr>
              <w:pStyle w:val="TAL"/>
              <w:rPr>
                <w:ins w:id="164" w:author="Samsung (1403)" w:date="2023-04-11T16:02:00Z"/>
              </w:rPr>
            </w:pPr>
            <w:ins w:id="165" w:author="Samsung (1403)" w:date="2023-04-11T16:02:00Z">
              <w:r>
                <w:t xml:space="preserve">&gt; </w:t>
              </w:r>
              <w:r w:rsidRPr="00F440B2">
                <w:t>List of EDGE-3 subscriptions</w:t>
              </w:r>
            </w:ins>
          </w:p>
        </w:tc>
        <w:tc>
          <w:tcPr>
            <w:tcW w:w="1463" w:type="dxa"/>
            <w:tcBorders>
              <w:top w:val="single" w:sz="4" w:space="0" w:color="000000"/>
              <w:left w:val="single" w:sz="4" w:space="0" w:color="000000"/>
              <w:bottom w:val="single" w:sz="4" w:space="0" w:color="000000"/>
            </w:tcBorders>
            <w:shd w:val="clear" w:color="auto" w:fill="auto"/>
          </w:tcPr>
          <w:p w14:paraId="0F617505" w14:textId="77777777" w:rsidR="0099799F" w:rsidRPr="00F477AF" w:rsidRDefault="0099799F" w:rsidP="00840632">
            <w:pPr>
              <w:pStyle w:val="TAC"/>
              <w:rPr>
                <w:ins w:id="166" w:author="Samsung (1403)" w:date="2023-04-11T16:02:00Z"/>
              </w:rPr>
            </w:pPr>
            <w:ins w:id="167" w:author="Samsung (1403)" w:date="2023-04-11T16:02:00Z">
              <w:r w:rsidRPr="00F440B2">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8D30467" w14:textId="77777777" w:rsidR="0099799F" w:rsidRPr="00F477AF" w:rsidRDefault="0099799F" w:rsidP="00840632">
            <w:pPr>
              <w:pStyle w:val="TAL"/>
              <w:rPr>
                <w:ins w:id="168" w:author="Samsung (1403)" w:date="2023-04-11T16:02:00Z"/>
              </w:rPr>
            </w:pPr>
            <w:ins w:id="169" w:author="Samsung (1403)" w:date="2023-04-11T16:02:00Z">
              <w:r w:rsidRPr="00F440B2">
                <w:t>List of subscriptions IDs over EDGE-3.</w:t>
              </w:r>
            </w:ins>
          </w:p>
        </w:tc>
      </w:tr>
      <w:tr w:rsidR="0099799F" w:rsidRPr="00F477AF" w14:paraId="77EE4331" w14:textId="77777777" w:rsidTr="00840632">
        <w:trPr>
          <w:jc w:val="center"/>
          <w:ins w:id="170" w:author="Samsung (1403)" w:date="2023-04-11T16:02:00Z"/>
        </w:trPr>
        <w:tc>
          <w:tcPr>
            <w:tcW w:w="2926" w:type="dxa"/>
            <w:tcBorders>
              <w:top w:val="single" w:sz="4" w:space="0" w:color="000000"/>
              <w:left w:val="single" w:sz="4" w:space="0" w:color="000000"/>
              <w:bottom w:val="single" w:sz="4" w:space="0" w:color="000000"/>
            </w:tcBorders>
            <w:shd w:val="clear" w:color="auto" w:fill="auto"/>
          </w:tcPr>
          <w:p w14:paraId="79E9A940" w14:textId="1FFA3B2A" w:rsidR="0099799F" w:rsidRPr="00F477AF" w:rsidRDefault="0099799F" w:rsidP="00840632">
            <w:pPr>
              <w:pStyle w:val="TAL"/>
              <w:rPr>
                <w:ins w:id="171" w:author="Samsung (1403)" w:date="2023-04-11T16:02:00Z"/>
              </w:rPr>
            </w:pPr>
            <w:ins w:id="172" w:author="Samsung (1403)" w:date="2023-04-11T16:02:00Z">
              <w:r>
                <w:t>&gt; EES Set ID</w:t>
              </w:r>
            </w:ins>
          </w:p>
        </w:tc>
        <w:tc>
          <w:tcPr>
            <w:tcW w:w="1463" w:type="dxa"/>
            <w:tcBorders>
              <w:top w:val="single" w:sz="4" w:space="0" w:color="000000"/>
              <w:left w:val="single" w:sz="4" w:space="0" w:color="000000"/>
              <w:bottom w:val="single" w:sz="4" w:space="0" w:color="000000"/>
            </w:tcBorders>
            <w:shd w:val="clear" w:color="auto" w:fill="auto"/>
          </w:tcPr>
          <w:p w14:paraId="140EF4AA" w14:textId="77777777" w:rsidR="0099799F" w:rsidRPr="00F477AF" w:rsidRDefault="0099799F" w:rsidP="00840632">
            <w:pPr>
              <w:pStyle w:val="TAC"/>
              <w:rPr>
                <w:ins w:id="173" w:author="Samsung (1403)" w:date="2023-04-11T16:02:00Z"/>
              </w:rPr>
            </w:pPr>
            <w:ins w:id="174" w:author="Samsung (1403)" w:date="2023-04-11T16:02: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1CCCCD57" w14:textId="77777777" w:rsidR="0099799F" w:rsidRPr="00F477AF" w:rsidRDefault="0099799F" w:rsidP="00840632">
            <w:pPr>
              <w:pStyle w:val="TAL"/>
              <w:rPr>
                <w:ins w:id="175" w:author="Samsung (1403)" w:date="2023-04-11T16:02:00Z"/>
              </w:rPr>
            </w:pPr>
            <w:ins w:id="176" w:author="Samsung (1403)" w:date="2023-04-11T16:02:00Z">
              <w:r>
                <w:t>Identifies the EES set from which the S-EES requests to synchronize the context T-EES.</w:t>
              </w:r>
            </w:ins>
          </w:p>
        </w:tc>
      </w:tr>
    </w:tbl>
    <w:p w14:paraId="3D3C8E86" w14:textId="5EB8194C" w:rsidR="0099799F" w:rsidRDefault="0099799F" w:rsidP="00C44F6D">
      <w:pPr>
        <w:rPr>
          <w:ins w:id="177" w:author="Samsung (1403)" w:date="2023-04-11T16:09:00Z"/>
        </w:rPr>
      </w:pPr>
    </w:p>
    <w:p w14:paraId="0116BC9C" w14:textId="0631FDAD" w:rsidR="00253C27" w:rsidRPr="00F477AF" w:rsidRDefault="00253C27" w:rsidP="00253C27">
      <w:pPr>
        <w:pStyle w:val="Heading4"/>
        <w:rPr>
          <w:ins w:id="178" w:author="Samsung (1403)" w:date="2023-04-11T16:09:00Z"/>
          <w:rFonts w:cs="Arial"/>
        </w:rPr>
      </w:pPr>
      <w:proofErr w:type="gramStart"/>
      <w:ins w:id="179" w:author="Samsung (1403)" w:date="2023-04-11T16:09:00Z">
        <w:r>
          <w:t>8.x.3</w:t>
        </w:r>
        <w:r w:rsidRPr="00F477AF">
          <w:rPr>
            <w:rFonts w:cs="Arial"/>
          </w:rPr>
          <w:t>.</w:t>
        </w:r>
        <w:r>
          <w:rPr>
            <w:rFonts w:cs="Arial"/>
          </w:rPr>
          <w:t>2</w:t>
        </w:r>
        <w:proofErr w:type="gramEnd"/>
        <w:r w:rsidRPr="00F477AF">
          <w:rPr>
            <w:rFonts w:cs="Arial"/>
          </w:rPr>
          <w:tab/>
        </w:r>
        <w:r>
          <w:rPr>
            <w:rFonts w:cs="Arial"/>
          </w:rPr>
          <w:t>Content synchronization response</w:t>
        </w:r>
      </w:ins>
    </w:p>
    <w:p w14:paraId="604E646B" w14:textId="1CEDBABA" w:rsidR="00253C27" w:rsidRPr="00F477AF" w:rsidRDefault="00253C27" w:rsidP="00253C27">
      <w:pPr>
        <w:rPr>
          <w:ins w:id="180" w:author="Samsung (1403)" w:date="2023-04-11T16:09:00Z"/>
          <w:lang w:eastAsia="ko-KR"/>
        </w:rPr>
      </w:pPr>
      <w:ins w:id="181" w:author="Samsung (1403)" w:date="2023-04-11T16:09:00Z">
        <w:r w:rsidRPr="00F477AF">
          <w:t>Table </w:t>
        </w:r>
        <w:r>
          <w:t>8.x.3</w:t>
        </w:r>
        <w:r w:rsidRPr="00F477AF">
          <w:rPr>
            <w:rFonts w:cs="Arial"/>
          </w:rPr>
          <w:t>.</w:t>
        </w:r>
        <w:r>
          <w:rPr>
            <w:rFonts w:cs="Arial"/>
          </w:rPr>
          <w:t>2</w:t>
        </w:r>
        <w:r w:rsidRPr="00F477AF">
          <w:t xml:space="preserve">-1 describes information elements in the </w:t>
        </w:r>
        <w:r w:rsidRPr="005F26E3">
          <w:t xml:space="preserve">Content synchronization </w:t>
        </w:r>
        <w:r>
          <w:t>response</w:t>
        </w:r>
        <w:r w:rsidRPr="005F26E3">
          <w:t xml:space="preserve"> </w:t>
        </w:r>
        <w:r w:rsidRPr="00F477AF">
          <w:t xml:space="preserve">between two </w:t>
        </w:r>
        <w:r w:rsidRPr="00F477AF">
          <w:rPr>
            <w:lang w:eastAsia="ko-KR"/>
          </w:rPr>
          <w:t>EES</w:t>
        </w:r>
        <w:r w:rsidRPr="00F477AF">
          <w:t>s.</w:t>
        </w:r>
      </w:ins>
    </w:p>
    <w:p w14:paraId="41445B7B" w14:textId="211F4D3D" w:rsidR="00253C27" w:rsidRPr="00F477AF" w:rsidRDefault="00253C27" w:rsidP="00253C27">
      <w:pPr>
        <w:pStyle w:val="TH"/>
        <w:rPr>
          <w:ins w:id="182" w:author="Samsung (1403)" w:date="2023-04-11T16:10:00Z"/>
        </w:rPr>
      </w:pPr>
      <w:ins w:id="183" w:author="Samsung (1403)" w:date="2023-04-11T16:10:00Z">
        <w:r w:rsidRPr="00F477AF">
          <w:t>Table </w:t>
        </w:r>
        <w:r>
          <w:t>8.x.3</w:t>
        </w:r>
        <w:r w:rsidRPr="00F477AF">
          <w:rPr>
            <w:rFonts w:cs="Arial"/>
          </w:rPr>
          <w:t>.</w:t>
        </w:r>
        <w:r>
          <w:rPr>
            <w:rFonts w:cs="Arial"/>
          </w:rPr>
          <w:t>2</w:t>
        </w:r>
        <w:r w:rsidRPr="00F477AF">
          <w:t xml:space="preserve">-1: </w:t>
        </w:r>
        <w:r>
          <w:rPr>
            <w:rFonts w:cs="Arial"/>
          </w:rPr>
          <w:t>Content synchronization response</w:t>
        </w:r>
      </w:ins>
    </w:p>
    <w:tbl>
      <w:tblPr>
        <w:tblW w:w="8640" w:type="dxa"/>
        <w:jc w:val="center"/>
        <w:tblLayout w:type="fixed"/>
        <w:tblLook w:val="0000" w:firstRow="0" w:lastRow="0" w:firstColumn="0" w:lastColumn="0" w:noHBand="0" w:noVBand="0"/>
      </w:tblPr>
      <w:tblGrid>
        <w:gridCol w:w="2880"/>
        <w:gridCol w:w="1440"/>
        <w:gridCol w:w="4320"/>
      </w:tblGrid>
      <w:tr w:rsidR="00253C27" w:rsidRPr="00F477AF" w14:paraId="1D495819" w14:textId="77777777" w:rsidTr="00840632">
        <w:trPr>
          <w:jc w:val="center"/>
          <w:ins w:id="184" w:author="Samsung (1403)" w:date="2023-04-11T16:09:00Z"/>
        </w:trPr>
        <w:tc>
          <w:tcPr>
            <w:tcW w:w="2880" w:type="dxa"/>
            <w:tcBorders>
              <w:top w:val="single" w:sz="4" w:space="0" w:color="000000"/>
              <w:left w:val="single" w:sz="4" w:space="0" w:color="000000"/>
              <w:bottom w:val="single" w:sz="4" w:space="0" w:color="000000"/>
            </w:tcBorders>
            <w:shd w:val="clear" w:color="auto" w:fill="auto"/>
          </w:tcPr>
          <w:p w14:paraId="763D2F39" w14:textId="77777777" w:rsidR="00253C27" w:rsidRPr="00F477AF" w:rsidRDefault="00253C27" w:rsidP="00840632">
            <w:pPr>
              <w:pStyle w:val="TAH"/>
              <w:rPr>
                <w:ins w:id="185" w:author="Samsung (1403)" w:date="2023-04-11T16:09:00Z"/>
                <w:rFonts w:cs="Arial"/>
              </w:rPr>
            </w:pPr>
            <w:ins w:id="186" w:author="Samsung (1403)" w:date="2023-04-11T16:09:00Z">
              <w:r w:rsidRPr="00F477AF">
                <w:rPr>
                  <w:rFonts w:cs="Arial"/>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4498A5B" w14:textId="77777777" w:rsidR="00253C27" w:rsidRPr="00F477AF" w:rsidRDefault="00253C27" w:rsidP="00840632">
            <w:pPr>
              <w:pStyle w:val="TAH"/>
              <w:rPr>
                <w:ins w:id="187" w:author="Samsung (1403)" w:date="2023-04-11T16:09:00Z"/>
                <w:rFonts w:cs="Arial"/>
              </w:rPr>
            </w:pPr>
            <w:ins w:id="188" w:author="Samsung (1403)" w:date="2023-04-11T16:09:00Z">
              <w:r w:rsidRPr="00F477AF">
                <w:rPr>
                  <w:rFonts w:cs="Arial"/>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D8739" w14:textId="77777777" w:rsidR="00253C27" w:rsidRPr="00F477AF" w:rsidRDefault="00253C27" w:rsidP="00840632">
            <w:pPr>
              <w:pStyle w:val="TAH"/>
              <w:rPr>
                <w:ins w:id="189" w:author="Samsung (1403)" w:date="2023-04-11T16:09:00Z"/>
                <w:rFonts w:cs="Arial"/>
              </w:rPr>
            </w:pPr>
            <w:ins w:id="190" w:author="Samsung (1403)" w:date="2023-04-11T16:09:00Z">
              <w:r w:rsidRPr="00F477AF">
                <w:rPr>
                  <w:rFonts w:cs="Arial"/>
                </w:rPr>
                <w:t>Description</w:t>
              </w:r>
            </w:ins>
          </w:p>
        </w:tc>
      </w:tr>
      <w:tr w:rsidR="00253C27" w:rsidRPr="00F477AF" w14:paraId="52026180" w14:textId="77777777" w:rsidTr="00840632">
        <w:trPr>
          <w:jc w:val="center"/>
          <w:ins w:id="191" w:author="Samsung (1403)" w:date="2023-04-11T16:09:00Z"/>
        </w:trPr>
        <w:tc>
          <w:tcPr>
            <w:tcW w:w="2880" w:type="dxa"/>
            <w:tcBorders>
              <w:top w:val="single" w:sz="4" w:space="0" w:color="000000"/>
              <w:left w:val="single" w:sz="4" w:space="0" w:color="000000"/>
              <w:bottom w:val="single" w:sz="4" w:space="0" w:color="000000"/>
            </w:tcBorders>
            <w:shd w:val="clear" w:color="auto" w:fill="auto"/>
          </w:tcPr>
          <w:p w14:paraId="21C56803" w14:textId="7E5602DB" w:rsidR="00253C27" w:rsidRPr="00F477AF" w:rsidRDefault="00253C27" w:rsidP="00840632">
            <w:pPr>
              <w:pStyle w:val="TAL"/>
              <w:rPr>
                <w:ins w:id="192" w:author="Samsung (1403)" w:date="2023-04-11T16:09:00Z"/>
              </w:rPr>
            </w:pPr>
            <w:ins w:id="193" w:author="Samsung (1403)" w:date="2023-04-11T16:09:00Z">
              <w:r w:rsidRPr="00F477AF">
                <w:t>Successful response</w:t>
              </w:r>
            </w:ins>
            <w:ins w:id="194" w:author="Samsung (1403)" w:date="2023-04-11T16:10:00Z">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D340605" w14:textId="77777777" w:rsidR="00253C27" w:rsidRPr="00F477AF" w:rsidRDefault="00253C27" w:rsidP="00840632">
            <w:pPr>
              <w:pStyle w:val="TAC"/>
              <w:rPr>
                <w:ins w:id="195" w:author="Samsung (1403)" w:date="2023-04-11T16:09:00Z"/>
              </w:rPr>
            </w:pPr>
            <w:ins w:id="196" w:author="Samsung (1403)" w:date="2023-04-11T16:0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7B9DE" w14:textId="77777777" w:rsidR="00253C27" w:rsidRPr="00F477AF" w:rsidRDefault="00253C27" w:rsidP="00840632">
            <w:pPr>
              <w:pStyle w:val="TAL"/>
              <w:rPr>
                <w:ins w:id="197" w:author="Samsung (1403)" w:date="2023-04-11T16:09:00Z"/>
              </w:rPr>
            </w:pPr>
            <w:ins w:id="198" w:author="Samsung (1403)" w:date="2023-04-11T16:09:00Z">
              <w:r w:rsidRPr="00F477AF">
                <w:t>Indicates that the request was successful.</w:t>
              </w:r>
            </w:ins>
          </w:p>
        </w:tc>
      </w:tr>
      <w:tr w:rsidR="00253C27" w:rsidRPr="00F477AF" w14:paraId="6DD9C9A4" w14:textId="77777777" w:rsidTr="00840632">
        <w:trPr>
          <w:jc w:val="center"/>
          <w:ins w:id="199" w:author="Samsung (1403)" w:date="2023-04-11T16:09:00Z"/>
        </w:trPr>
        <w:tc>
          <w:tcPr>
            <w:tcW w:w="2880" w:type="dxa"/>
            <w:tcBorders>
              <w:top w:val="single" w:sz="4" w:space="0" w:color="000000"/>
              <w:left w:val="single" w:sz="4" w:space="0" w:color="000000"/>
              <w:bottom w:val="single" w:sz="4" w:space="0" w:color="000000"/>
            </w:tcBorders>
            <w:shd w:val="clear" w:color="auto" w:fill="auto"/>
          </w:tcPr>
          <w:p w14:paraId="2D7DC115" w14:textId="5B0F54C7" w:rsidR="00253C27" w:rsidRPr="00F477AF" w:rsidRDefault="00253C27" w:rsidP="00840632">
            <w:pPr>
              <w:pStyle w:val="TAL"/>
              <w:rPr>
                <w:ins w:id="200" w:author="Samsung (1403)" w:date="2023-04-11T16:09:00Z"/>
              </w:rPr>
            </w:pPr>
            <w:ins w:id="201" w:author="Samsung (1403)" w:date="2023-04-11T16:09:00Z">
              <w:r w:rsidRPr="00F477AF">
                <w:t>Failure response</w:t>
              </w:r>
            </w:ins>
            <w:ins w:id="202" w:author="Samsung (1403)" w:date="2023-04-11T16:10:00Z">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C6504CA" w14:textId="77777777" w:rsidR="00253C27" w:rsidRPr="00F477AF" w:rsidRDefault="00253C27" w:rsidP="00840632">
            <w:pPr>
              <w:pStyle w:val="TAC"/>
              <w:rPr>
                <w:ins w:id="203" w:author="Samsung (1403)" w:date="2023-04-11T16:09:00Z"/>
              </w:rPr>
            </w:pPr>
            <w:ins w:id="204" w:author="Samsung (1403)" w:date="2023-04-11T16:0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5A222" w14:textId="77777777" w:rsidR="00253C27" w:rsidRPr="00F477AF" w:rsidRDefault="00253C27" w:rsidP="00840632">
            <w:pPr>
              <w:pStyle w:val="TAL"/>
              <w:rPr>
                <w:ins w:id="205" w:author="Samsung (1403)" w:date="2023-04-11T16:09:00Z"/>
              </w:rPr>
            </w:pPr>
            <w:ins w:id="206" w:author="Samsung (1403)" w:date="2023-04-11T16:09:00Z">
              <w:r w:rsidRPr="00F477AF">
                <w:t>Indicates that the request failed.</w:t>
              </w:r>
            </w:ins>
          </w:p>
        </w:tc>
      </w:tr>
      <w:tr w:rsidR="00253C27" w:rsidRPr="00F477AF" w14:paraId="458F1F28" w14:textId="77777777" w:rsidTr="00840632">
        <w:trPr>
          <w:jc w:val="center"/>
          <w:ins w:id="207" w:author="Samsung (1403)" w:date="2023-04-11T16:09:00Z"/>
        </w:trPr>
        <w:tc>
          <w:tcPr>
            <w:tcW w:w="2880" w:type="dxa"/>
            <w:tcBorders>
              <w:top w:val="single" w:sz="4" w:space="0" w:color="000000"/>
              <w:left w:val="single" w:sz="4" w:space="0" w:color="000000"/>
              <w:bottom w:val="single" w:sz="4" w:space="0" w:color="000000"/>
            </w:tcBorders>
            <w:shd w:val="clear" w:color="auto" w:fill="auto"/>
          </w:tcPr>
          <w:p w14:paraId="571989DE" w14:textId="77777777" w:rsidR="00253C27" w:rsidRPr="00F477AF" w:rsidRDefault="00253C27" w:rsidP="00840632">
            <w:pPr>
              <w:pStyle w:val="TAL"/>
              <w:rPr>
                <w:ins w:id="208" w:author="Samsung (1403)" w:date="2023-04-11T16:09:00Z"/>
              </w:rPr>
            </w:pPr>
            <w:ins w:id="209" w:author="Samsung (1403)" w:date="2023-04-11T16:0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9CAFC11" w14:textId="77777777" w:rsidR="00253C27" w:rsidRPr="00F477AF" w:rsidRDefault="00253C27" w:rsidP="00840632">
            <w:pPr>
              <w:pStyle w:val="TAC"/>
              <w:rPr>
                <w:ins w:id="210" w:author="Samsung (1403)" w:date="2023-04-11T16:09:00Z"/>
              </w:rPr>
            </w:pPr>
            <w:ins w:id="211" w:author="Samsung (1403)" w:date="2023-04-11T16:0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4D9AA" w14:textId="77777777" w:rsidR="00253C27" w:rsidRPr="00F477AF" w:rsidRDefault="00253C27" w:rsidP="00840632">
            <w:pPr>
              <w:pStyle w:val="TAL"/>
              <w:rPr>
                <w:ins w:id="212" w:author="Samsung (1403)" w:date="2023-04-11T16:09:00Z"/>
              </w:rPr>
            </w:pPr>
            <w:ins w:id="213" w:author="Samsung (1403)" w:date="2023-04-11T16:09:00Z">
              <w:r w:rsidRPr="00F477AF">
                <w:t>Indicates the cause of request failure, mandatory if the request failed.</w:t>
              </w:r>
            </w:ins>
          </w:p>
        </w:tc>
      </w:tr>
      <w:tr w:rsidR="00253C27" w:rsidRPr="00F477AF" w14:paraId="24B343C8" w14:textId="77777777" w:rsidTr="00840632">
        <w:trPr>
          <w:jc w:val="center"/>
          <w:ins w:id="214" w:author="Samsung (1403)" w:date="2023-04-11T16: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AB178D" w14:textId="77777777" w:rsidR="00253C27" w:rsidRPr="00F477AF" w:rsidRDefault="00253C27" w:rsidP="00840632">
            <w:pPr>
              <w:pStyle w:val="TAL"/>
              <w:rPr>
                <w:ins w:id="215" w:author="Samsung (1403)" w:date="2023-04-11T16:09:00Z"/>
              </w:rPr>
            </w:pPr>
            <w:ins w:id="216" w:author="Samsung (1403)" w:date="2023-04-11T16:09:00Z">
              <w:r w:rsidRPr="00462C90">
                <w:t>NOTE:</w:t>
              </w:r>
              <w:r w:rsidRPr="00462C90">
                <w:tab/>
                <w:t>This IE shall be included if implicit registration is performed by T-EES.</w:t>
              </w:r>
            </w:ins>
          </w:p>
        </w:tc>
      </w:tr>
    </w:tbl>
    <w:p w14:paraId="0C3C150B" w14:textId="77777777" w:rsidR="00253C27" w:rsidRPr="00F477AF" w:rsidRDefault="00253C27" w:rsidP="00253C27">
      <w:pPr>
        <w:rPr>
          <w:ins w:id="217" w:author="Samsung (1403)" w:date="2023-04-11T16:09:00Z"/>
          <w:lang w:eastAsia="ko-KR"/>
        </w:rPr>
      </w:pPr>
    </w:p>
    <w:p w14:paraId="3EDAD7DA" w14:textId="77777777" w:rsidR="00EC3E6E" w:rsidRPr="00C21836" w:rsidRDefault="00EC3E6E" w:rsidP="00EC3E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3AAD4A" w14:textId="58DF3EE1" w:rsidR="00B84145" w:rsidRPr="00F477AF" w:rsidRDefault="00B84145" w:rsidP="00B84145">
      <w:pPr>
        <w:pStyle w:val="Heading3"/>
      </w:pPr>
      <w:r w:rsidRPr="00F477AF">
        <w:t>8.2.6</w:t>
      </w:r>
      <w:r w:rsidRPr="00F477AF">
        <w:tab/>
        <w:t>EES Profile</w:t>
      </w:r>
      <w:bookmarkEnd w:id="50"/>
    </w:p>
    <w:p w14:paraId="6916E1C6" w14:textId="77777777" w:rsidR="00B84145" w:rsidRPr="00F477AF" w:rsidRDefault="00B84145" w:rsidP="00B84145">
      <w:pPr>
        <w:rPr>
          <w:lang w:eastAsia="ko-KR"/>
        </w:rPr>
      </w:pPr>
      <w:r w:rsidRPr="00F477AF">
        <w:rPr>
          <w:lang w:eastAsia="ko-KR"/>
        </w:rPr>
        <w:t>The EES profile includes information about the EES and the services it provides.</w:t>
      </w:r>
    </w:p>
    <w:p w14:paraId="2DE051D5" w14:textId="77777777" w:rsidR="00B84145" w:rsidRPr="00F477AF" w:rsidRDefault="00B84145" w:rsidP="00B84145">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B84145" w:rsidRPr="00F477AF" w14:paraId="36B12DB3" w14:textId="77777777" w:rsidTr="00840632">
        <w:trPr>
          <w:jc w:val="center"/>
        </w:trPr>
        <w:tc>
          <w:tcPr>
            <w:tcW w:w="2154" w:type="dxa"/>
            <w:tcBorders>
              <w:top w:val="single" w:sz="4" w:space="0" w:color="000000"/>
              <w:left w:val="single" w:sz="4" w:space="0" w:color="000000"/>
              <w:bottom w:val="single" w:sz="4" w:space="0" w:color="000000"/>
              <w:right w:val="nil"/>
            </w:tcBorders>
            <w:hideMark/>
          </w:tcPr>
          <w:p w14:paraId="11B0173F" w14:textId="77777777" w:rsidR="00B84145" w:rsidRPr="00F477AF" w:rsidRDefault="00B84145" w:rsidP="008406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B788E93" w14:textId="77777777" w:rsidR="00B84145" w:rsidRPr="00F477AF" w:rsidRDefault="00B84145" w:rsidP="008406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B026A34" w14:textId="77777777" w:rsidR="00B84145" w:rsidRPr="00F477AF" w:rsidRDefault="00B84145" w:rsidP="00840632">
            <w:pPr>
              <w:pStyle w:val="TAH"/>
            </w:pPr>
            <w:r w:rsidRPr="00F477AF">
              <w:t>Description</w:t>
            </w:r>
          </w:p>
        </w:tc>
      </w:tr>
      <w:tr w:rsidR="00B84145" w:rsidRPr="00F477AF" w14:paraId="32D867AF" w14:textId="77777777" w:rsidTr="00840632">
        <w:trPr>
          <w:jc w:val="center"/>
        </w:trPr>
        <w:tc>
          <w:tcPr>
            <w:tcW w:w="2154" w:type="dxa"/>
            <w:tcBorders>
              <w:top w:val="single" w:sz="4" w:space="0" w:color="000000"/>
              <w:left w:val="single" w:sz="4" w:space="0" w:color="000000"/>
              <w:bottom w:val="single" w:sz="4" w:space="0" w:color="000000"/>
              <w:right w:val="nil"/>
            </w:tcBorders>
          </w:tcPr>
          <w:p w14:paraId="4632F994" w14:textId="77777777" w:rsidR="00B84145" w:rsidRPr="00F477AF" w:rsidRDefault="00B84145" w:rsidP="00840632">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2C9D7C88" w14:textId="77777777" w:rsidR="00B84145" w:rsidRPr="00F477AF" w:rsidDel="000A224B" w:rsidRDefault="00B84145" w:rsidP="008406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0BF381C" w14:textId="77777777" w:rsidR="00B84145" w:rsidRPr="00F477AF" w:rsidRDefault="00B84145" w:rsidP="00840632">
            <w:pPr>
              <w:pStyle w:val="TAL"/>
              <w:rPr>
                <w:rFonts w:eastAsia="Malgun Gothic"/>
              </w:rPr>
            </w:pPr>
            <w:r w:rsidRPr="00F477AF">
              <w:t>The identifier of the EES</w:t>
            </w:r>
          </w:p>
        </w:tc>
      </w:tr>
      <w:tr w:rsidR="00B84145" w:rsidRPr="00F477AF" w14:paraId="41E4633A" w14:textId="77777777" w:rsidTr="00840632">
        <w:trPr>
          <w:jc w:val="center"/>
        </w:trPr>
        <w:tc>
          <w:tcPr>
            <w:tcW w:w="2154" w:type="dxa"/>
            <w:tcBorders>
              <w:top w:val="single" w:sz="4" w:space="0" w:color="000000"/>
              <w:left w:val="single" w:sz="4" w:space="0" w:color="000000"/>
              <w:bottom w:val="single" w:sz="4" w:space="0" w:color="000000"/>
              <w:right w:val="nil"/>
            </w:tcBorders>
          </w:tcPr>
          <w:p w14:paraId="330E726D" w14:textId="77777777" w:rsidR="00B84145" w:rsidRPr="00F477AF" w:rsidRDefault="00B84145" w:rsidP="0084063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4C488EDF" w14:textId="77777777" w:rsidR="00B84145" w:rsidRPr="00F477AF" w:rsidRDefault="00B84145" w:rsidP="008406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69DE199" w14:textId="77777777" w:rsidR="00B84145" w:rsidRPr="00F477AF" w:rsidRDefault="00B84145" w:rsidP="00840632">
            <w:pPr>
              <w:pStyle w:val="TAL"/>
            </w:pPr>
            <w:r w:rsidRPr="00F477AF">
              <w:t>Endpoint information (e.g. URI, FQDN, IP address) used to communicate with the EES. This information is provided to the EEC to connect to the EES.</w:t>
            </w:r>
          </w:p>
        </w:tc>
      </w:tr>
      <w:tr w:rsidR="00B84145" w:rsidRPr="00F477AF" w14:paraId="485CEE25" w14:textId="77777777" w:rsidTr="00840632">
        <w:trPr>
          <w:jc w:val="center"/>
        </w:trPr>
        <w:tc>
          <w:tcPr>
            <w:tcW w:w="2154" w:type="dxa"/>
            <w:tcBorders>
              <w:top w:val="single" w:sz="4" w:space="0" w:color="000000"/>
              <w:left w:val="single" w:sz="4" w:space="0" w:color="000000"/>
              <w:bottom w:val="single" w:sz="4" w:space="0" w:color="000000"/>
              <w:right w:val="nil"/>
            </w:tcBorders>
          </w:tcPr>
          <w:p w14:paraId="71BF8E32" w14:textId="77777777" w:rsidR="00B84145" w:rsidRPr="00F477AF" w:rsidRDefault="00B84145" w:rsidP="00840632">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5CBF041B" w14:textId="77777777" w:rsidR="00B84145" w:rsidRPr="00F477AF" w:rsidRDefault="00B84145" w:rsidP="008406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0D6809" w14:textId="77777777" w:rsidR="00B84145" w:rsidRPr="00F477AF" w:rsidRDefault="00B84145" w:rsidP="00840632">
            <w:pPr>
              <w:pStyle w:val="TAL"/>
            </w:pPr>
            <w:r w:rsidRPr="00F477AF">
              <w:t>List of EASIDs registered</w:t>
            </w:r>
            <w:r>
              <w:t xml:space="preserve"> </w:t>
            </w:r>
            <w:r w:rsidRPr="002B016D">
              <w:t>or expected to be registered</w:t>
            </w:r>
            <w:r w:rsidRPr="00F477AF">
              <w:t xml:space="preserve"> with the EES.</w:t>
            </w:r>
          </w:p>
        </w:tc>
      </w:tr>
      <w:tr w:rsidR="00B84145" w:rsidRPr="00F477AF" w14:paraId="341409B9" w14:textId="77777777" w:rsidTr="00840632">
        <w:trPr>
          <w:jc w:val="center"/>
        </w:trPr>
        <w:tc>
          <w:tcPr>
            <w:tcW w:w="2154" w:type="dxa"/>
            <w:tcBorders>
              <w:top w:val="single" w:sz="4" w:space="0" w:color="000000"/>
              <w:left w:val="single" w:sz="4" w:space="0" w:color="000000"/>
              <w:bottom w:val="single" w:sz="4" w:space="0" w:color="000000"/>
              <w:right w:val="nil"/>
            </w:tcBorders>
          </w:tcPr>
          <w:p w14:paraId="3028E938" w14:textId="77777777" w:rsidR="00B84145" w:rsidRPr="00F477AF" w:rsidRDefault="00B84145" w:rsidP="00840632">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C87D2C6" w14:textId="77777777" w:rsidR="00B84145" w:rsidRPr="00F477AF" w:rsidRDefault="00B84145" w:rsidP="0084063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1ADD011" w14:textId="77777777" w:rsidR="00B84145" w:rsidRPr="00F477AF" w:rsidRDefault="00B84145" w:rsidP="00840632">
            <w:pPr>
              <w:pStyle w:val="TAL"/>
            </w:pPr>
            <w:r w:rsidRPr="00B559FC">
              <w:t>List of EAS bundles to which the EAS belongs and related bundling requirements.</w:t>
            </w:r>
          </w:p>
        </w:tc>
      </w:tr>
      <w:tr w:rsidR="00B84145" w:rsidRPr="00F477AF" w14:paraId="24F76628" w14:textId="77777777" w:rsidTr="00840632">
        <w:trPr>
          <w:jc w:val="center"/>
        </w:trPr>
        <w:tc>
          <w:tcPr>
            <w:tcW w:w="2154" w:type="dxa"/>
            <w:tcBorders>
              <w:top w:val="single" w:sz="4" w:space="0" w:color="000000"/>
              <w:left w:val="single" w:sz="4" w:space="0" w:color="000000"/>
              <w:bottom w:val="single" w:sz="4" w:space="0" w:color="000000"/>
              <w:right w:val="nil"/>
            </w:tcBorders>
          </w:tcPr>
          <w:p w14:paraId="7FC5C742" w14:textId="77777777" w:rsidR="00B84145" w:rsidRPr="00F477AF" w:rsidRDefault="00B84145" w:rsidP="00840632">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617A3300" w14:textId="77777777" w:rsidR="00B84145" w:rsidRPr="00F477AF" w:rsidRDefault="00B84145" w:rsidP="00840632">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80362F0" w14:textId="77777777" w:rsidR="00B84145" w:rsidRPr="00F477AF" w:rsidRDefault="00B84145" w:rsidP="00840632">
            <w:pPr>
              <w:pStyle w:val="TAL"/>
            </w:pPr>
            <w:r w:rsidRPr="002D7CF7">
              <w:t>A bundle ID as described in clause 7.2.</w:t>
            </w:r>
            <w:r>
              <w:t>10</w:t>
            </w:r>
            <w:r w:rsidRPr="002D7CF7">
              <w:t xml:space="preserve">. </w:t>
            </w:r>
          </w:p>
        </w:tc>
      </w:tr>
      <w:tr w:rsidR="00B84145" w:rsidRPr="00F477AF" w14:paraId="37EBD16E" w14:textId="77777777" w:rsidTr="00840632">
        <w:trPr>
          <w:jc w:val="center"/>
        </w:trPr>
        <w:tc>
          <w:tcPr>
            <w:tcW w:w="2154" w:type="dxa"/>
            <w:tcBorders>
              <w:top w:val="single" w:sz="4" w:space="0" w:color="000000"/>
              <w:left w:val="single" w:sz="4" w:space="0" w:color="000000"/>
              <w:bottom w:val="single" w:sz="4" w:space="0" w:color="000000"/>
              <w:right w:val="nil"/>
            </w:tcBorders>
          </w:tcPr>
          <w:p w14:paraId="4216E59F" w14:textId="77777777" w:rsidR="00B84145" w:rsidRPr="00F477AF" w:rsidRDefault="00B84145" w:rsidP="00840632">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373DD7B" w14:textId="77777777" w:rsidR="00B84145" w:rsidRPr="00F477AF" w:rsidRDefault="00B84145" w:rsidP="00840632">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0F046D8F" w14:textId="77777777" w:rsidR="00B84145" w:rsidRPr="00F477AF" w:rsidRDefault="00B84145" w:rsidP="00840632">
            <w:pPr>
              <w:pStyle w:val="TAL"/>
            </w:pPr>
            <w:r w:rsidRPr="00285251">
              <w:t>The EAS instantiation status per EASID (e.g. instantiated, instantiable but not be instantiated yet)</w:t>
            </w:r>
            <w:r>
              <w:t>.</w:t>
            </w:r>
          </w:p>
        </w:tc>
      </w:tr>
      <w:tr w:rsidR="00B84145" w:rsidRPr="00F477AF" w14:paraId="4ECBA2F8" w14:textId="77777777" w:rsidTr="00840632">
        <w:trPr>
          <w:jc w:val="center"/>
        </w:trPr>
        <w:tc>
          <w:tcPr>
            <w:tcW w:w="2154" w:type="dxa"/>
            <w:tcBorders>
              <w:top w:val="single" w:sz="4" w:space="0" w:color="000000"/>
              <w:left w:val="single" w:sz="4" w:space="0" w:color="000000"/>
              <w:bottom w:val="single" w:sz="4" w:space="0" w:color="000000"/>
              <w:right w:val="nil"/>
            </w:tcBorders>
          </w:tcPr>
          <w:p w14:paraId="6CCE3190" w14:textId="77777777" w:rsidR="00B84145" w:rsidRDefault="00B84145" w:rsidP="00840632">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3D5061E4" w14:textId="77777777" w:rsidR="00B84145" w:rsidRPr="00285251" w:rsidRDefault="00B84145" w:rsidP="00840632">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4FC835FA" w14:textId="77777777" w:rsidR="00B84145" w:rsidRPr="00285251" w:rsidRDefault="00B84145" w:rsidP="00840632">
            <w:pPr>
              <w:pStyle w:val="TAL"/>
            </w:pPr>
            <w:r w:rsidRPr="007C2210">
              <w:t>The criteria upon which EAS can be instantiated (e.g. based on specific date and time).</w:t>
            </w:r>
          </w:p>
        </w:tc>
      </w:tr>
      <w:tr w:rsidR="00B84145" w:rsidRPr="00F477AF" w14:paraId="38E38EFC" w14:textId="77777777" w:rsidTr="00840632">
        <w:trPr>
          <w:jc w:val="center"/>
        </w:trPr>
        <w:tc>
          <w:tcPr>
            <w:tcW w:w="2154" w:type="dxa"/>
            <w:tcBorders>
              <w:top w:val="single" w:sz="4" w:space="0" w:color="000000"/>
              <w:left w:val="single" w:sz="4" w:space="0" w:color="000000"/>
              <w:bottom w:val="single" w:sz="4" w:space="0" w:color="000000"/>
              <w:right w:val="nil"/>
            </w:tcBorders>
          </w:tcPr>
          <w:p w14:paraId="7537D430" w14:textId="77777777" w:rsidR="00B84145" w:rsidRPr="00F477AF" w:rsidRDefault="00B84145" w:rsidP="00840632">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79D43C4E" w14:textId="77777777" w:rsidR="00B84145" w:rsidRPr="00F477AF" w:rsidRDefault="00B84145" w:rsidP="008406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E1A7ABD" w14:textId="77777777" w:rsidR="00B84145" w:rsidRPr="00F477AF" w:rsidRDefault="00B84145" w:rsidP="00840632">
            <w:pPr>
              <w:pStyle w:val="TAL"/>
            </w:pPr>
            <w:r w:rsidRPr="00F477AF">
              <w:t>Indicates whether the EEC is required to register on the EES to use edge services or not.</w:t>
            </w:r>
          </w:p>
        </w:tc>
      </w:tr>
      <w:tr w:rsidR="00B84145" w:rsidRPr="00F477AF" w14:paraId="5C2D2A60" w14:textId="77777777" w:rsidTr="00840632">
        <w:trPr>
          <w:jc w:val="center"/>
        </w:trPr>
        <w:tc>
          <w:tcPr>
            <w:tcW w:w="2154" w:type="dxa"/>
            <w:tcBorders>
              <w:top w:val="single" w:sz="4" w:space="0" w:color="000000"/>
              <w:left w:val="single" w:sz="4" w:space="0" w:color="000000"/>
              <w:bottom w:val="single" w:sz="4" w:space="0" w:color="000000"/>
              <w:right w:val="nil"/>
            </w:tcBorders>
          </w:tcPr>
          <w:p w14:paraId="0CF129B9" w14:textId="77777777" w:rsidR="00B84145" w:rsidRPr="00F477AF" w:rsidRDefault="00B84145" w:rsidP="00840632">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ADA5F53" w14:textId="77777777" w:rsidR="00B84145" w:rsidRPr="00F477AF" w:rsidRDefault="00B84145"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687A0B5" w14:textId="77777777" w:rsidR="00B84145" w:rsidRPr="00F477AF" w:rsidRDefault="00B84145" w:rsidP="00840632">
            <w:pPr>
              <w:pStyle w:val="TAL"/>
            </w:pPr>
            <w:r w:rsidRPr="00F477AF">
              <w:t>The identifier of the ECSP that provides the EES.</w:t>
            </w:r>
          </w:p>
        </w:tc>
      </w:tr>
      <w:tr w:rsidR="00B84145" w:rsidRPr="00F477AF" w14:paraId="122ECE73" w14:textId="77777777" w:rsidTr="00840632">
        <w:trPr>
          <w:jc w:val="center"/>
        </w:trPr>
        <w:tc>
          <w:tcPr>
            <w:tcW w:w="2154" w:type="dxa"/>
            <w:tcBorders>
              <w:top w:val="single" w:sz="4" w:space="0" w:color="000000"/>
              <w:left w:val="single" w:sz="4" w:space="0" w:color="000000"/>
              <w:bottom w:val="single" w:sz="4" w:space="0" w:color="000000"/>
              <w:right w:val="nil"/>
            </w:tcBorders>
          </w:tcPr>
          <w:p w14:paraId="4BBF90EC" w14:textId="77777777" w:rsidR="00B84145" w:rsidRPr="00F477AF" w:rsidRDefault="00B84145" w:rsidP="0084063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0F2784BB" w14:textId="77777777" w:rsidR="00B84145" w:rsidRPr="00F477AF" w:rsidRDefault="00B84145"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1BA8FC" w14:textId="77777777" w:rsidR="00B84145" w:rsidRPr="00F477AF" w:rsidRDefault="00B84145" w:rsidP="00840632">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B84145" w:rsidRPr="00F477AF" w14:paraId="166D8003" w14:textId="77777777" w:rsidTr="00840632">
        <w:trPr>
          <w:jc w:val="center"/>
        </w:trPr>
        <w:tc>
          <w:tcPr>
            <w:tcW w:w="2154" w:type="dxa"/>
            <w:tcBorders>
              <w:top w:val="single" w:sz="4" w:space="0" w:color="000000"/>
              <w:left w:val="single" w:sz="4" w:space="0" w:color="000000"/>
              <w:bottom w:val="single" w:sz="4" w:space="0" w:color="000000"/>
              <w:right w:val="nil"/>
            </w:tcBorders>
          </w:tcPr>
          <w:p w14:paraId="28B2D1D8" w14:textId="77777777" w:rsidR="00B84145" w:rsidRPr="00F477AF" w:rsidRDefault="00B84145" w:rsidP="0084063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F290A8E" w14:textId="77777777" w:rsidR="00B84145" w:rsidRPr="00F477AF" w:rsidRDefault="00B84145"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86E78B" w14:textId="77777777" w:rsidR="00B84145" w:rsidRPr="00F477AF" w:rsidRDefault="00B84145" w:rsidP="00840632">
            <w:pPr>
              <w:pStyle w:val="TAL"/>
            </w:pPr>
            <w:r w:rsidRPr="00F477AF">
              <w:t>The area being served by the EES in Geographical values (as specified in clause 7.3.3.3)</w:t>
            </w:r>
          </w:p>
        </w:tc>
      </w:tr>
      <w:tr w:rsidR="00B84145" w:rsidRPr="00F477AF" w14:paraId="57D629DF" w14:textId="77777777" w:rsidTr="00840632">
        <w:trPr>
          <w:jc w:val="center"/>
        </w:trPr>
        <w:tc>
          <w:tcPr>
            <w:tcW w:w="2154" w:type="dxa"/>
            <w:tcBorders>
              <w:top w:val="single" w:sz="4" w:space="0" w:color="000000"/>
              <w:left w:val="single" w:sz="4" w:space="0" w:color="000000"/>
              <w:bottom w:val="single" w:sz="4" w:space="0" w:color="000000"/>
              <w:right w:val="nil"/>
            </w:tcBorders>
          </w:tcPr>
          <w:p w14:paraId="01D4B5A1" w14:textId="77777777" w:rsidR="00B84145" w:rsidRPr="00F477AF" w:rsidRDefault="00B84145" w:rsidP="00840632">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5848A05A" w14:textId="77777777" w:rsidR="00B84145" w:rsidRPr="00F477AF" w:rsidRDefault="00B84145"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3C85BF" w14:textId="77777777" w:rsidR="00B84145" w:rsidRPr="00F204CF" w:rsidRDefault="00B84145" w:rsidP="00840632">
            <w:pPr>
              <w:pStyle w:val="TAL"/>
            </w:pPr>
            <w:r w:rsidRPr="00F477AF">
              <w:t>DNAI(s) associated with the EES. This IE is used as Potential Locations of Applications in clause 5.6.7 of 3GPP TS 23.501 [2].</w:t>
            </w:r>
          </w:p>
          <w:p w14:paraId="2DE3D431" w14:textId="77777777" w:rsidR="00B84145" w:rsidRPr="00F204CF" w:rsidRDefault="00B84145" w:rsidP="00840632">
            <w:pPr>
              <w:pStyle w:val="TAL"/>
            </w:pPr>
          </w:p>
          <w:p w14:paraId="1850338B" w14:textId="77777777" w:rsidR="00B84145" w:rsidRPr="00F477AF" w:rsidRDefault="00B84145" w:rsidP="00840632">
            <w:pPr>
              <w:pStyle w:val="TAL"/>
            </w:pPr>
            <w:r w:rsidRPr="00F204CF">
              <w:rPr>
                <w:lang w:eastAsia="ko-KR"/>
              </w:rPr>
              <w:t>It is a subset of the DNAI(s) associated with the EDN, where the EES resides.</w:t>
            </w:r>
          </w:p>
        </w:tc>
      </w:tr>
      <w:tr w:rsidR="00B84145" w:rsidRPr="00F477AF" w14:paraId="754ABC73" w14:textId="77777777" w:rsidTr="00840632">
        <w:trPr>
          <w:jc w:val="center"/>
        </w:trPr>
        <w:tc>
          <w:tcPr>
            <w:tcW w:w="2154" w:type="dxa"/>
            <w:tcBorders>
              <w:top w:val="single" w:sz="4" w:space="0" w:color="000000"/>
              <w:left w:val="single" w:sz="4" w:space="0" w:color="000000"/>
              <w:bottom w:val="single" w:sz="4" w:space="0" w:color="000000"/>
              <w:right w:val="nil"/>
            </w:tcBorders>
          </w:tcPr>
          <w:p w14:paraId="4E1129B3" w14:textId="77777777" w:rsidR="00B84145" w:rsidRPr="00F477AF" w:rsidRDefault="00B84145" w:rsidP="0084063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79A221" w14:textId="77777777" w:rsidR="00B84145" w:rsidRPr="00F477AF" w:rsidRDefault="00B84145"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C4D8741" w14:textId="77777777" w:rsidR="00B84145" w:rsidRPr="00F477AF" w:rsidRDefault="00B84145" w:rsidP="00840632">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B84145" w:rsidRPr="00F477AF" w14:paraId="67029413" w14:textId="77777777" w:rsidTr="00840632">
        <w:trPr>
          <w:jc w:val="center"/>
          <w:ins w:id="218" w:author="Samsung (1403)" w:date="2023-04-11T14:00:00Z"/>
        </w:trPr>
        <w:tc>
          <w:tcPr>
            <w:tcW w:w="2154" w:type="dxa"/>
            <w:tcBorders>
              <w:top w:val="single" w:sz="4" w:space="0" w:color="000000"/>
              <w:left w:val="single" w:sz="4" w:space="0" w:color="000000"/>
              <w:bottom w:val="single" w:sz="4" w:space="0" w:color="000000"/>
              <w:right w:val="nil"/>
            </w:tcBorders>
          </w:tcPr>
          <w:p w14:paraId="52E8234D" w14:textId="49561D43" w:rsidR="00B84145" w:rsidRPr="00F477AF" w:rsidRDefault="00B84145" w:rsidP="00B84145">
            <w:pPr>
              <w:pStyle w:val="TAL"/>
              <w:rPr>
                <w:ins w:id="219" w:author="Samsung (1403)" w:date="2023-04-11T14:00:00Z"/>
              </w:rPr>
            </w:pPr>
            <w:commentRangeStart w:id="220"/>
            <w:ins w:id="221" w:author="Samsung (1403)" w:date="2023-04-11T14:00:00Z">
              <w:r>
                <w:t>EES Set ID</w:t>
              </w:r>
            </w:ins>
            <w:commentRangeEnd w:id="220"/>
            <w:r w:rsidR="00053137">
              <w:rPr>
                <w:rStyle w:val="CommentReference"/>
                <w:rFonts w:ascii="Times New Roman" w:hAnsi="Times New Roman"/>
              </w:rPr>
              <w:commentReference w:id="220"/>
            </w:r>
          </w:p>
        </w:tc>
        <w:tc>
          <w:tcPr>
            <w:tcW w:w="900" w:type="dxa"/>
            <w:tcBorders>
              <w:top w:val="single" w:sz="4" w:space="0" w:color="000000"/>
              <w:left w:val="single" w:sz="4" w:space="0" w:color="000000"/>
              <w:bottom w:val="single" w:sz="4" w:space="0" w:color="000000"/>
              <w:right w:val="nil"/>
            </w:tcBorders>
          </w:tcPr>
          <w:p w14:paraId="2E9F1AE3" w14:textId="07AD70EE" w:rsidR="00B84145" w:rsidRPr="00F477AF" w:rsidRDefault="00B84145" w:rsidP="00B84145">
            <w:pPr>
              <w:pStyle w:val="TAC"/>
              <w:rPr>
                <w:ins w:id="226" w:author="Samsung (1403)" w:date="2023-04-11T14:00:00Z"/>
              </w:rPr>
            </w:pPr>
            <w:ins w:id="227" w:author="Samsung (1403)" w:date="2023-04-11T14:00:00Z">
              <w:r>
                <w:t>M</w:t>
              </w:r>
            </w:ins>
          </w:p>
        </w:tc>
        <w:tc>
          <w:tcPr>
            <w:tcW w:w="5853" w:type="dxa"/>
            <w:tcBorders>
              <w:top w:val="single" w:sz="4" w:space="0" w:color="000000"/>
              <w:left w:val="single" w:sz="4" w:space="0" w:color="000000"/>
              <w:bottom w:val="single" w:sz="4" w:space="0" w:color="000000"/>
              <w:right w:val="single" w:sz="4" w:space="0" w:color="000000"/>
            </w:tcBorders>
          </w:tcPr>
          <w:p w14:paraId="28D74F1B" w14:textId="23D208EB" w:rsidR="00B84145" w:rsidRPr="00F477AF" w:rsidRDefault="00B84145" w:rsidP="00B84145">
            <w:pPr>
              <w:pStyle w:val="TAL"/>
              <w:rPr>
                <w:ins w:id="228" w:author="Samsung (1403)" w:date="2023-04-11T14:00:00Z"/>
              </w:rPr>
            </w:pPr>
            <w:ins w:id="229" w:author="Samsung (1403)" w:date="2023-04-11T14:00:00Z">
              <w:r>
                <w:t>Identifies the EES set in which the EES belongs.</w:t>
              </w:r>
            </w:ins>
          </w:p>
        </w:tc>
      </w:tr>
      <w:tr w:rsidR="00B84145" w:rsidRPr="00F477AF" w14:paraId="61BC9FF8" w14:textId="77777777" w:rsidTr="00840632">
        <w:trPr>
          <w:jc w:val="center"/>
          <w:ins w:id="230" w:author="Samsung (1403)" w:date="2023-04-11T14:00:00Z"/>
        </w:trPr>
        <w:tc>
          <w:tcPr>
            <w:tcW w:w="2154" w:type="dxa"/>
            <w:tcBorders>
              <w:top w:val="single" w:sz="4" w:space="0" w:color="000000"/>
              <w:left w:val="single" w:sz="4" w:space="0" w:color="000000"/>
              <w:bottom w:val="single" w:sz="4" w:space="0" w:color="000000"/>
              <w:right w:val="nil"/>
            </w:tcBorders>
          </w:tcPr>
          <w:p w14:paraId="5A6627BB" w14:textId="4BACEA86" w:rsidR="00B84145" w:rsidRPr="00F477AF" w:rsidRDefault="00B84145" w:rsidP="00B84145">
            <w:pPr>
              <w:pStyle w:val="TAL"/>
              <w:rPr>
                <w:ins w:id="231" w:author="Samsung (1403)" w:date="2023-04-11T14:00:00Z"/>
              </w:rPr>
            </w:pPr>
            <w:ins w:id="232" w:author="Samsung (1403)" w:date="2023-04-11T14:00:00Z">
              <w:r>
                <w:t>List of EESs</w:t>
              </w:r>
            </w:ins>
          </w:p>
        </w:tc>
        <w:tc>
          <w:tcPr>
            <w:tcW w:w="900" w:type="dxa"/>
            <w:tcBorders>
              <w:top w:val="single" w:sz="4" w:space="0" w:color="000000"/>
              <w:left w:val="single" w:sz="4" w:space="0" w:color="000000"/>
              <w:bottom w:val="single" w:sz="4" w:space="0" w:color="000000"/>
              <w:right w:val="nil"/>
            </w:tcBorders>
          </w:tcPr>
          <w:p w14:paraId="1C0F20F4" w14:textId="43ADF7A3" w:rsidR="00B84145" w:rsidRPr="00F477AF" w:rsidRDefault="00B84145" w:rsidP="00B84145">
            <w:pPr>
              <w:pStyle w:val="TAC"/>
              <w:rPr>
                <w:ins w:id="233" w:author="Samsung (1403)" w:date="2023-04-11T14:00:00Z"/>
              </w:rPr>
            </w:pPr>
            <w:ins w:id="234" w:author="Samsung (1403)" w:date="2023-04-11T14:00:00Z">
              <w:r>
                <w:t>O</w:t>
              </w:r>
            </w:ins>
          </w:p>
        </w:tc>
        <w:tc>
          <w:tcPr>
            <w:tcW w:w="5853" w:type="dxa"/>
            <w:tcBorders>
              <w:top w:val="single" w:sz="4" w:space="0" w:color="000000"/>
              <w:left w:val="single" w:sz="4" w:space="0" w:color="000000"/>
              <w:bottom w:val="single" w:sz="4" w:space="0" w:color="000000"/>
              <w:right w:val="single" w:sz="4" w:space="0" w:color="000000"/>
            </w:tcBorders>
          </w:tcPr>
          <w:p w14:paraId="0B6FF953" w14:textId="040203B5" w:rsidR="00B84145" w:rsidRPr="00F477AF" w:rsidRDefault="00B84145" w:rsidP="00B84145">
            <w:pPr>
              <w:pStyle w:val="TAL"/>
              <w:rPr>
                <w:ins w:id="235" w:author="Samsung (1403)" w:date="2023-04-11T14:00:00Z"/>
              </w:rPr>
            </w:pPr>
            <w:ins w:id="236" w:author="Samsung (1403)" w:date="2023-04-11T14:00:00Z">
              <w:r>
                <w:t>List of equivalent EESs from the EES set</w:t>
              </w:r>
            </w:ins>
          </w:p>
        </w:tc>
      </w:tr>
      <w:tr w:rsidR="00B84145" w:rsidRPr="00F477AF" w14:paraId="796105D3" w14:textId="77777777" w:rsidTr="0084063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2C8116" w14:textId="77777777" w:rsidR="00B84145" w:rsidRPr="00F477AF" w:rsidRDefault="00B84145" w:rsidP="00B84145">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1A2971E1" w14:textId="77777777" w:rsidR="00B84145" w:rsidRPr="00F477AF" w:rsidRDefault="00B84145" w:rsidP="00B84145"/>
    <w:p w14:paraId="430292E3" w14:textId="77777777" w:rsidR="00B84145" w:rsidRPr="00F204CF" w:rsidRDefault="00B84145" w:rsidP="00B84145">
      <w:pPr>
        <w:pStyle w:val="NO"/>
      </w:pPr>
      <w:r w:rsidRPr="00F204CF">
        <w:t>NOTE:</w:t>
      </w:r>
      <w:r w:rsidRPr="00F204CF">
        <w:tab/>
        <w:t>The list of EES DNAI(s) can include the DNAI(s) of the EAS(s) registered with the EES.</w:t>
      </w:r>
    </w:p>
    <w:p w14:paraId="54C9F99D" w14:textId="77777777" w:rsidR="00B84145" w:rsidRPr="00A8560D" w:rsidRDefault="00B84145" w:rsidP="00B84145">
      <w:pPr>
        <w:pStyle w:val="EditorsNote"/>
      </w:pPr>
      <w:r>
        <w:t>Editor's Note:</w:t>
      </w:r>
      <w:r>
        <w:tab/>
        <w:t xml:space="preserve">Whether EAS bundle requirement is needed in </w:t>
      </w:r>
      <w:r>
        <w:rPr>
          <w:rFonts w:hint="eastAsia"/>
          <w:lang w:eastAsia="zh-CN"/>
        </w:rPr>
        <w:t>EES</w:t>
      </w:r>
      <w:r>
        <w:t xml:space="preserve"> profile is FFS.</w:t>
      </w:r>
    </w:p>
    <w:p w14:paraId="00EB5579" w14:textId="77777777" w:rsidR="00B84145" w:rsidRDefault="00B84145" w:rsidP="00B84145">
      <w:pPr>
        <w:pStyle w:val="NO"/>
        <w:ind w:left="0" w:firstLine="0"/>
      </w:pPr>
    </w:p>
    <w:p w14:paraId="6357BD63" w14:textId="77777777" w:rsidR="00A37993" w:rsidRPr="00C21836" w:rsidRDefault="00A37993" w:rsidP="00A379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commentRangeStart w:id="237"/>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w:t>
      </w:r>
      <w:commentRangeEnd w:id="237"/>
      <w:r w:rsidR="00104CC9">
        <w:rPr>
          <w:rStyle w:val="CommentReference"/>
        </w:rPr>
        <w:commentReference w:id="237"/>
      </w:r>
      <w:r w:rsidRPr="00C21836">
        <w:rPr>
          <w:rFonts w:ascii="Arial" w:hAnsi="Arial" w:cs="Arial"/>
          <w:noProof/>
          <w:color w:val="0000FF"/>
          <w:sz w:val="28"/>
          <w:szCs w:val="28"/>
          <w:lang w:val="fr-FR"/>
        </w:rPr>
        <w:t>* * * *</w:t>
      </w:r>
    </w:p>
    <w:p w14:paraId="44620DB9" w14:textId="77777777" w:rsidR="00104CC9" w:rsidRPr="00F477AF" w:rsidRDefault="00104CC9" w:rsidP="00104CC9">
      <w:pPr>
        <w:pStyle w:val="Heading5"/>
      </w:pPr>
      <w:bookmarkStart w:id="238" w:name="_Toc131200690"/>
      <w:r w:rsidRPr="00F477AF">
        <w:t>8.3.3.3.2</w:t>
      </w:r>
      <w:r w:rsidRPr="00F477AF">
        <w:tab/>
        <w:t>Service provisioning request</w:t>
      </w:r>
      <w:bookmarkEnd w:id="238"/>
    </w:p>
    <w:p w14:paraId="00B5581D" w14:textId="77777777" w:rsidR="00104CC9" w:rsidRPr="00F477AF" w:rsidRDefault="00104CC9" w:rsidP="00104CC9">
      <w:pPr>
        <w:rPr>
          <w:lang w:eastAsia="ko-KR"/>
        </w:rPr>
      </w:pPr>
      <w:r w:rsidRPr="00F477AF">
        <w:t>Table 8.3.3.3.2-1 describes the information elements for service provisioning request from the EEC to</w:t>
      </w:r>
      <w:r w:rsidRPr="00F477AF">
        <w:rPr>
          <w:lang w:eastAsia="ko-KR"/>
        </w:rPr>
        <w:t xml:space="preserve"> the ECS. </w:t>
      </w:r>
    </w:p>
    <w:p w14:paraId="48020536" w14:textId="77777777" w:rsidR="00104CC9" w:rsidRPr="00F477AF" w:rsidRDefault="00104CC9" w:rsidP="00104CC9">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104CC9" w:rsidRPr="00F477AF" w14:paraId="5599895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08EB6B2" w14:textId="77777777" w:rsidR="00104CC9" w:rsidRPr="00F477AF" w:rsidRDefault="00104CC9"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0393F2" w14:textId="77777777" w:rsidR="00104CC9" w:rsidRPr="00F477AF" w:rsidRDefault="00104CC9"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F771D" w14:textId="77777777" w:rsidR="00104CC9" w:rsidRPr="00F477AF" w:rsidRDefault="00104CC9" w:rsidP="00840632">
            <w:pPr>
              <w:pStyle w:val="TAH"/>
            </w:pPr>
            <w:r w:rsidRPr="00F477AF">
              <w:t>Description</w:t>
            </w:r>
          </w:p>
        </w:tc>
      </w:tr>
      <w:tr w:rsidR="00104CC9" w:rsidRPr="00F477AF" w14:paraId="41F7C68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E35FD4E" w14:textId="77777777" w:rsidR="00104CC9" w:rsidRPr="00F477AF" w:rsidRDefault="00104CC9" w:rsidP="0084063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8439677" w14:textId="77777777" w:rsidR="00104CC9" w:rsidRPr="00F477AF" w:rsidRDefault="00104CC9" w:rsidP="0084063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F03A42" w14:textId="77777777" w:rsidR="00104CC9" w:rsidRPr="00F477AF" w:rsidRDefault="00104CC9" w:rsidP="00840632">
            <w:pPr>
              <w:pStyle w:val="TAL"/>
            </w:pPr>
            <w:r w:rsidRPr="00F477AF">
              <w:t>Unique identifier of the EEC.</w:t>
            </w:r>
          </w:p>
        </w:tc>
      </w:tr>
      <w:tr w:rsidR="00104CC9" w:rsidRPr="00F477AF" w14:paraId="74F9BD91"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987E6A2" w14:textId="77777777" w:rsidR="00104CC9" w:rsidRPr="00F477AF" w:rsidRDefault="00104CC9" w:rsidP="008406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DA7BA87" w14:textId="77777777" w:rsidR="00104CC9" w:rsidRPr="00F477AF" w:rsidRDefault="00104CC9"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BB98A" w14:textId="77777777" w:rsidR="00104CC9" w:rsidRPr="00F477AF" w:rsidRDefault="00104CC9" w:rsidP="00840632">
            <w:pPr>
              <w:pStyle w:val="TAL"/>
              <w:rPr>
                <w:lang w:eastAsia="ko-KR"/>
              </w:rPr>
            </w:pPr>
            <w:r w:rsidRPr="00F477AF">
              <w:rPr>
                <w:lang w:eastAsia="ko-KR"/>
              </w:rPr>
              <w:t>Security credentials resulting from a successful authorization for the edge computing service.</w:t>
            </w:r>
          </w:p>
        </w:tc>
      </w:tr>
      <w:tr w:rsidR="00104CC9" w:rsidRPr="00F477AF" w14:paraId="207353B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BEA6D19" w14:textId="77777777" w:rsidR="00104CC9" w:rsidRPr="00F477AF" w:rsidRDefault="00104CC9" w:rsidP="00840632">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5B6810A7" w14:textId="77777777" w:rsidR="00104CC9" w:rsidRPr="00F477AF" w:rsidRDefault="00104CC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3B5D4" w14:textId="77777777" w:rsidR="00104CC9" w:rsidRPr="00F477AF" w:rsidRDefault="00104CC9" w:rsidP="00840632">
            <w:pPr>
              <w:pStyle w:val="TAL"/>
            </w:pPr>
            <w:r w:rsidRPr="00F477AF">
              <w:t>Information about services the EEC wants to connect to, as described in Table 8.2.2-1.</w:t>
            </w:r>
          </w:p>
        </w:tc>
      </w:tr>
      <w:tr w:rsidR="00104CC9" w:rsidRPr="00F477AF" w14:paraId="13B43B6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35F7B2F" w14:textId="77777777" w:rsidR="00104CC9" w:rsidRPr="00F477AF" w:rsidRDefault="00104CC9" w:rsidP="0084063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1057C8A" w14:textId="77777777" w:rsidR="00104CC9" w:rsidRPr="00F477AF" w:rsidRDefault="00104CC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77207" w14:textId="77777777" w:rsidR="00104CC9" w:rsidRDefault="00104CC9" w:rsidP="00840632">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492E63B7" w14:textId="77777777" w:rsidR="00104CC9" w:rsidRPr="00F477AF" w:rsidRDefault="00104CC9" w:rsidP="00840632">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104CC9" w:rsidRPr="00F477AF" w14:paraId="12107D0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45687D4" w14:textId="77777777" w:rsidR="00104CC9" w:rsidRPr="00F477AF" w:rsidRDefault="00104CC9" w:rsidP="0084063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A57B1A" w14:textId="77777777" w:rsidR="00104CC9" w:rsidRPr="00F477AF" w:rsidRDefault="00104CC9" w:rsidP="0084063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058EF" w14:textId="77777777" w:rsidR="00104CC9" w:rsidRPr="00F477AF" w:rsidRDefault="00104CC9" w:rsidP="00840632">
            <w:pPr>
              <w:pStyle w:val="TAL"/>
            </w:pPr>
            <w:r w:rsidRPr="00F477AF">
              <w:t>The identifier of the UE (i.e. GPSI or identity token)</w:t>
            </w:r>
          </w:p>
        </w:tc>
      </w:tr>
      <w:tr w:rsidR="00104CC9" w:rsidRPr="00F477AF" w14:paraId="2C352E41"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D9A265B" w14:textId="77777777" w:rsidR="00104CC9" w:rsidRPr="00F477AF" w:rsidRDefault="00104CC9" w:rsidP="00840632">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3DBE213D" w14:textId="77777777" w:rsidR="00104CC9" w:rsidRPr="00F477AF" w:rsidRDefault="00104CC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DF322" w14:textId="77777777" w:rsidR="00104CC9" w:rsidRPr="00F477AF" w:rsidRDefault="00104CC9" w:rsidP="00840632">
            <w:pPr>
              <w:pStyle w:val="TAL"/>
            </w:pPr>
            <w:r w:rsidRPr="00F477AF">
              <w:t>List of connectivity information for the UE, e.g. PLMN ID, SSID.</w:t>
            </w:r>
          </w:p>
        </w:tc>
      </w:tr>
      <w:tr w:rsidR="00104CC9" w:rsidRPr="00F477AF" w14:paraId="30AFE2D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F3C315C" w14:textId="77777777" w:rsidR="00104CC9" w:rsidRPr="00F477AF" w:rsidRDefault="00104CC9" w:rsidP="0084063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33E3D50" w14:textId="77777777" w:rsidR="00104CC9" w:rsidRPr="00F477AF" w:rsidRDefault="00104CC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2E3F4" w14:textId="77777777" w:rsidR="00104CC9" w:rsidRPr="00F477AF" w:rsidRDefault="00104CC9" w:rsidP="00840632">
            <w:pPr>
              <w:pStyle w:val="TAL"/>
            </w:pPr>
            <w:r w:rsidRPr="00F477AF">
              <w:t xml:space="preserve">The location information of the UE. The UE location is described in clause 7.3.2. </w:t>
            </w:r>
          </w:p>
        </w:tc>
      </w:tr>
      <w:tr w:rsidR="00104CC9" w:rsidRPr="00F477AF" w14:paraId="0FD305C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69DBB07" w14:textId="77777777" w:rsidR="00104CC9" w:rsidRPr="00F477AF" w:rsidRDefault="00104CC9" w:rsidP="00840632">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4C1CD77B" w14:textId="77777777" w:rsidR="00104CC9" w:rsidRPr="00F477AF" w:rsidRDefault="00104CC9" w:rsidP="00840632">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35EA8" w14:textId="77777777" w:rsidR="00104CC9" w:rsidRPr="00F477AF" w:rsidRDefault="00104CC9" w:rsidP="00840632">
            <w:pPr>
              <w:pStyle w:val="TAL"/>
            </w:pPr>
            <w:r w:rsidRPr="00D020E1">
              <w:t>The list of desired EES provider IDs, by the EEC.</w:t>
            </w:r>
          </w:p>
        </w:tc>
      </w:tr>
      <w:tr w:rsidR="00104CC9" w:rsidRPr="00F477AF" w14:paraId="3C2DB6F1" w14:textId="77777777" w:rsidTr="00840632">
        <w:trPr>
          <w:jc w:val="center"/>
          <w:ins w:id="239" w:author="Samsung (1403)" w:date="2023-04-11T14:08:00Z"/>
        </w:trPr>
        <w:tc>
          <w:tcPr>
            <w:tcW w:w="2880" w:type="dxa"/>
            <w:tcBorders>
              <w:top w:val="single" w:sz="4" w:space="0" w:color="000000"/>
              <w:left w:val="single" w:sz="4" w:space="0" w:color="000000"/>
              <w:bottom w:val="single" w:sz="4" w:space="0" w:color="000000"/>
            </w:tcBorders>
            <w:shd w:val="clear" w:color="auto" w:fill="auto"/>
          </w:tcPr>
          <w:p w14:paraId="0B77D391" w14:textId="7C85EB09" w:rsidR="00104CC9" w:rsidRPr="00D020E1" w:rsidRDefault="00206694" w:rsidP="00104CC9">
            <w:pPr>
              <w:pStyle w:val="TAL"/>
              <w:rPr>
                <w:ins w:id="240" w:author="Samsung (1403)" w:date="2023-04-11T14:08:00Z"/>
              </w:rPr>
            </w:pPr>
            <w:ins w:id="241" w:author="Samsung (1403)" w:date="2023-04-11T14:09:00Z">
              <w:r>
                <w:t>Equivalent EES discovery</w:t>
              </w:r>
            </w:ins>
          </w:p>
        </w:tc>
        <w:tc>
          <w:tcPr>
            <w:tcW w:w="1440" w:type="dxa"/>
            <w:tcBorders>
              <w:top w:val="single" w:sz="4" w:space="0" w:color="000000"/>
              <w:left w:val="single" w:sz="4" w:space="0" w:color="000000"/>
              <w:bottom w:val="single" w:sz="4" w:space="0" w:color="000000"/>
            </w:tcBorders>
            <w:shd w:val="clear" w:color="auto" w:fill="auto"/>
          </w:tcPr>
          <w:p w14:paraId="0EFC233E" w14:textId="3896B567" w:rsidR="00104CC9" w:rsidRPr="00D020E1" w:rsidRDefault="00206694" w:rsidP="00104CC9">
            <w:pPr>
              <w:pStyle w:val="TAC"/>
              <w:rPr>
                <w:ins w:id="242" w:author="Samsung (1403)" w:date="2023-04-11T14:08:00Z"/>
              </w:rPr>
            </w:pPr>
            <w:ins w:id="243" w:author="Samsung (1403)" w:date="2023-04-11T14: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0B286" w14:textId="1E55DCDA" w:rsidR="00104CC9" w:rsidRPr="00D020E1" w:rsidRDefault="00206694" w:rsidP="00104CC9">
            <w:pPr>
              <w:pStyle w:val="TAL"/>
              <w:rPr>
                <w:ins w:id="244" w:author="Samsung (1403)" w:date="2023-04-11T14:08:00Z"/>
              </w:rPr>
            </w:pPr>
            <w:ins w:id="245" w:author="Samsung (1403)" w:date="2023-04-11T14:09:00Z">
              <w:r>
                <w:t>Indicates ECS to provide list of equivalent EES</w:t>
              </w:r>
            </w:ins>
            <w:ins w:id="246" w:author="Samsung (1403)" w:date="2023-04-11T14:10:00Z">
              <w:r>
                <w:t>s from the EES set.</w:t>
              </w:r>
            </w:ins>
          </w:p>
        </w:tc>
      </w:tr>
      <w:tr w:rsidR="00104CC9" w:rsidRPr="00F477AF" w14:paraId="68A942A1" w14:textId="77777777" w:rsidTr="00840632">
        <w:trPr>
          <w:jc w:val="center"/>
          <w:ins w:id="247" w:author="Samsung (1403)" w:date="2023-04-11T14:08:00Z"/>
        </w:trPr>
        <w:tc>
          <w:tcPr>
            <w:tcW w:w="2880" w:type="dxa"/>
            <w:tcBorders>
              <w:top w:val="single" w:sz="4" w:space="0" w:color="000000"/>
              <w:left w:val="single" w:sz="4" w:space="0" w:color="000000"/>
              <w:bottom w:val="single" w:sz="4" w:space="0" w:color="000000"/>
            </w:tcBorders>
            <w:shd w:val="clear" w:color="auto" w:fill="auto"/>
          </w:tcPr>
          <w:p w14:paraId="4414290A" w14:textId="0C9D94C4" w:rsidR="00104CC9" w:rsidRPr="00D020E1" w:rsidRDefault="00104CC9" w:rsidP="00104CC9">
            <w:pPr>
              <w:pStyle w:val="TAL"/>
              <w:rPr>
                <w:ins w:id="248" w:author="Samsung (1403)" w:date="2023-04-11T14:08:00Z"/>
              </w:rPr>
            </w:pPr>
            <w:ins w:id="249" w:author="Samsung (1403)" w:date="2023-04-11T14:09:00Z">
              <w:r w:rsidRPr="00F477AF">
                <w:rPr>
                  <w:lang w:eastAsia="ko-KR"/>
                </w:rPr>
                <w:t xml:space="preserve">&gt; </w:t>
              </w:r>
            </w:ins>
            <w:ins w:id="250" w:author="Samsung (1403)" w:date="2023-04-11T14:08:00Z">
              <w:r>
                <w:t>EES Set ID</w:t>
              </w:r>
            </w:ins>
          </w:p>
        </w:tc>
        <w:tc>
          <w:tcPr>
            <w:tcW w:w="1440" w:type="dxa"/>
            <w:tcBorders>
              <w:top w:val="single" w:sz="4" w:space="0" w:color="000000"/>
              <w:left w:val="single" w:sz="4" w:space="0" w:color="000000"/>
              <w:bottom w:val="single" w:sz="4" w:space="0" w:color="000000"/>
            </w:tcBorders>
            <w:shd w:val="clear" w:color="auto" w:fill="auto"/>
          </w:tcPr>
          <w:p w14:paraId="547746DD" w14:textId="6090C401" w:rsidR="00104CC9" w:rsidRPr="00D020E1" w:rsidRDefault="00104CC9" w:rsidP="00104CC9">
            <w:pPr>
              <w:pStyle w:val="TAC"/>
              <w:rPr>
                <w:ins w:id="251" w:author="Samsung (1403)" w:date="2023-04-11T14:08:00Z"/>
              </w:rPr>
            </w:pPr>
            <w:ins w:id="252" w:author="Samsung (1403)" w:date="2023-04-11T14:0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66B24" w14:textId="2CBC37F3" w:rsidR="00104CC9" w:rsidRPr="00D020E1" w:rsidRDefault="00104CC9" w:rsidP="00104CC9">
            <w:pPr>
              <w:pStyle w:val="TAL"/>
              <w:rPr>
                <w:ins w:id="253" w:author="Samsung (1403)" w:date="2023-04-11T14:08:00Z"/>
              </w:rPr>
            </w:pPr>
            <w:ins w:id="254" w:author="Samsung (1403)" w:date="2023-04-11T14:08:00Z">
              <w:r>
                <w:t>Identifies the EES set in which the EES belongs.</w:t>
              </w:r>
            </w:ins>
          </w:p>
        </w:tc>
      </w:tr>
      <w:tr w:rsidR="00104CC9" w:rsidRPr="00F477AF" w14:paraId="308C47D4" w14:textId="77777777" w:rsidTr="00840632">
        <w:trPr>
          <w:jc w:val="center"/>
          <w:ins w:id="255" w:author="Samsung (1403)" w:date="2023-04-11T14:08:00Z"/>
        </w:trPr>
        <w:tc>
          <w:tcPr>
            <w:tcW w:w="2880" w:type="dxa"/>
            <w:tcBorders>
              <w:top w:val="single" w:sz="4" w:space="0" w:color="000000"/>
              <w:left w:val="single" w:sz="4" w:space="0" w:color="000000"/>
              <w:bottom w:val="single" w:sz="4" w:space="0" w:color="000000"/>
            </w:tcBorders>
            <w:shd w:val="clear" w:color="auto" w:fill="auto"/>
          </w:tcPr>
          <w:p w14:paraId="2AE5E99A" w14:textId="47F5FBF8" w:rsidR="00104CC9" w:rsidRDefault="00104CC9" w:rsidP="00104CC9">
            <w:pPr>
              <w:pStyle w:val="TAL"/>
              <w:rPr>
                <w:ins w:id="256" w:author="Samsung (1403)" w:date="2023-04-11T14:08:00Z"/>
              </w:rPr>
            </w:pPr>
            <w:ins w:id="257" w:author="Samsung (1403)" w:date="2023-04-11T14:09:00Z">
              <w:r w:rsidRPr="00F477AF">
                <w:rPr>
                  <w:lang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513F8A77" w14:textId="11A4A53F" w:rsidR="00104CC9" w:rsidRDefault="00104CC9" w:rsidP="00104CC9">
            <w:pPr>
              <w:pStyle w:val="TAC"/>
              <w:rPr>
                <w:ins w:id="258" w:author="Samsung (1403)" w:date="2023-04-11T14:08:00Z"/>
              </w:rPr>
            </w:pPr>
            <w:ins w:id="259" w:author="Samsung (1403)" w:date="2023-04-11T14:0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FE90D" w14:textId="4880E985" w:rsidR="00104CC9" w:rsidRDefault="00104CC9" w:rsidP="00104CC9">
            <w:pPr>
              <w:pStyle w:val="TAL"/>
              <w:rPr>
                <w:ins w:id="260" w:author="Samsung (1403)" w:date="2023-04-11T14:08:00Z"/>
              </w:rPr>
            </w:pPr>
            <w:ins w:id="261" w:author="Samsung (1403)" w:date="2023-04-11T14:09:00Z">
              <w:r w:rsidRPr="00F477AF">
                <w:rPr>
                  <w:lang w:eastAsia="ko-KR"/>
                </w:rPr>
                <w:t>The identifier of the EES</w:t>
              </w:r>
            </w:ins>
          </w:p>
        </w:tc>
      </w:tr>
      <w:tr w:rsidR="00104CC9" w:rsidRPr="00F477AF" w14:paraId="6CFFB96D" w14:textId="77777777" w:rsidTr="00840632">
        <w:trPr>
          <w:jc w:val="center"/>
          <w:ins w:id="262" w:author="Samsung (1403)" w:date="2023-04-11T14:09:00Z"/>
        </w:trPr>
        <w:tc>
          <w:tcPr>
            <w:tcW w:w="2880" w:type="dxa"/>
            <w:tcBorders>
              <w:top w:val="single" w:sz="4" w:space="0" w:color="000000"/>
              <w:left w:val="single" w:sz="4" w:space="0" w:color="000000"/>
              <w:bottom w:val="single" w:sz="4" w:space="0" w:color="000000"/>
            </w:tcBorders>
            <w:shd w:val="clear" w:color="auto" w:fill="auto"/>
          </w:tcPr>
          <w:p w14:paraId="4C558C57" w14:textId="148B8104" w:rsidR="00104CC9" w:rsidRDefault="00104CC9" w:rsidP="00104CC9">
            <w:pPr>
              <w:pStyle w:val="TAL"/>
              <w:rPr>
                <w:ins w:id="263" w:author="Samsung (1403)" w:date="2023-04-11T14:09:00Z"/>
              </w:rPr>
            </w:pPr>
            <w:ins w:id="264" w:author="Samsung (1403)" w:date="2023-04-11T14:09:00Z">
              <w:r w:rsidRPr="00F477AF">
                <w:rPr>
                  <w:lang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08F5BCAD" w14:textId="00E60B16" w:rsidR="00104CC9" w:rsidRDefault="00104CC9" w:rsidP="00104CC9">
            <w:pPr>
              <w:pStyle w:val="TAC"/>
              <w:rPr>
                <w:ins w:id="265" w:author="Samsung (1403)" w:date="2023-04-11T14:09:00Z"/>
              </w:rPr>
            </w:pPr>
            <w:ins w:id="266" w:author="Samsung (1403)" w:date="2023-04-11T14:0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3EEDF" w14:textId="469F664E" w:rsidR="00104CC9" w:rsidRDefault="00104CC9" w:rsidP="00104CC9">
            <w:pPr>
              <w:pStyle w:val="TAL"/>
              <w:rPr>
                <w:ins w:id="267" w:author="Samsung (1403)" w:date="2023-04-11T14:09:00Z"/>
              </w:rPr>
            </w:pPr>
            <w:ins w:id="268" w:author="Samsung (1403)" w:date="2023-04-11T14:09:00Z">
              <w:r w:rsidRPr="00F477AF">
                <w:rPr>
                  <w:lang w:eastAsia="ko-KR"/>
                </w:rPr>
                <w:t>The endpoint address (e.g. URI, IP address) of the EES</w:t>
              </w:r>
            </w:ins>
          </w:p>
        </w:tc>
      </w:tr>
      <w:tr w:rsidR="00967291" w:rsidRPr="00F477AF" w14:paraId="2D702BA6" w14:textId="77777777" w:rsidTr="00840632">
        <w:trPr>
          <w:jc w:val="center"/>
          <w:ins w:id="269" w:author="Samsung (1403)" w:date="2023-04-11T14:13:00Z"/>
        </w:trPr>
        <w:tc>
          <w:tcPr>
            <w:tcW w:w="2880" w:type="dxa"/>
            <w:tcBorders>
              <w:top w:val="single" w:sz="4" w:space="0" w:color="000000"/>
              <w:left w:val="single" w:sz="4" w:space="0" w:color="000000"/>
              <w:bottom w:val="single" w:sz="4" w:space="0" w:color="000000"/>
            </w:tcBorders>
            <w:shd w:val="clear" w:color="auto" w:fill="auto"/>
          </w:tcPr>
          <w:p w14:paraId="6259A5FF" w14:textId="272649F0" w:rsidR="00967291" w:rsidRPr="00F477AF" w:rsidRDefault="00967291" w:rsidP="00967291">
            <w:pPr>
              <w:pStyle w:val="TAL"/>
              <w:rPr>
                <w:ins w:id="270" w:author="Samsung (1403)" w:date="2023-04-11T14:13:00Z"/>
                <w:lang w:eastAsia="ko-KR"/>
              </w:rPr>
            </w:pPr>
            <w:ins w:id="271" w:author="Samsung (1403)" w:date="2023-04-11T14:13:00Z">
              <w:r w:rsidRPr="00967291">
                <w:rPr>
                  <w:lang w:eastAsia="ko-KR"/>
                </w:rPr>
                <w:t>&gt;</w:t>
              </w:r>
              <w:r>
                <w:rPr>
                  <w:lang w:eastAsia="ko-KR"/>
                </w:rPr>
                <w:t xml:space="preserve"> EES selection indication</w:t>
              </w:r>
            </w:ins>
          </w:p>
        </w:tc>
        <w:tc>
          <w:tcPr>
            <w:tcW w:w="1440" w:type="dxa"/>
            <w:tcBorders>
              <w:top w:val="single" w:sz="4" w:space="0" w:color="000000"/>
              <w:left w:val="single" w:sz="4" w:space="0" w:color="000000"/>
              <w:bottom w:val="single" w:sz="4" w:space="0" w:color="000000"/>
            </w:tcBorders>
            <w:shd w:val="clear" w:color="auto" w:fill="auto"/>
          </w:tcPr>
          <w:p w14:paraId="24421CE7" w14:textId="02EF42ED" w:rsidR="00967291" w:rsidRDefault="00967291" w:rsidP="00104CC9">
            <w:pPr>
              <w:pStyle w:val="TAC"/>
              <w:rPr>
                <w:ins w:id="272" w:author="Samsung (1403)" w:date="2023-04-11T14:13:00Z"/>
                <w:lang w:eastAsia="ko-KR"/>
              </w:rPr>
            </w:pPr>
            <w:ins w:id="273" w:author="Samsung (1403)" w:date="2023-04-11T14: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B87A9" w14:textId="655F66F4" w:rsidR="00967291" w:rsidRPr="00F477AF" w:rsidRDefault="00967291" w:rsidP="00104CC9">
            <w:pPr>
              <w:pStyle w:val="TAL"/>
              <w:rPr>
                <w:ins w:id="274" w:author="Samsung (1403)" w:date="2023-04-11T14:13:00Z"/>
                <w:lang w:eastAsia="ko-KR"/>
              </w:rPr>
            </w:pPr>
            <w:ins w:id="275" w:author="Samsung (1403)" w:date="2023-04-11T14:13:00Z">
              <w:r>
                <w:rPr>
                  <w:lang w:eastAsia="ko-KR"/>
                </w:rPr>
                <w:t xml:space="preserve">Indicates ECS to select one equivalent </w:t>
              </w:r>
            </w:ins>
            <w:ins w:id="276" w:author="Samsung (1403)" w:date="2023-04-11T14:14:00Z">
              <w:r>
                <w:rPr>
                  <w:lang w:eastAsia="ko-KR"/>
                </w:rPr>
                <w:t>EES from the EES set</w:t>
              </w:r>
            </w:ins>
          </w:p>
        </w:tc>
      </w:tr>
    </w:tbl>
    <w:p w14:paraId="2D90BC31" w14:textId="77777777" w:rsidR="00104CC9" w:rsidRPr="00F477AF" w:rsidRDefault="00104CC9" w:rsidP="00104CC9"/>
    <w:p w14:paraId="2490800A" w14:textId="77777777" w:rsidR="00104CC9" w:rsidRDefault="00104CC9" w:rsidP="00104CC9">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68CCA1C" w14:textId="77777777" w:rsidR="00104CC9" w:rsidRPr="00F477AF" w:rsidRDefault="00104CC9" w:rsidP="00104CC9">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78436BA1" w14:textId="77777777" w:rsidR="00511947" w:rsidRPr="00F477AF" w:rsidRDefault="00511947" w:rsidP="00511947">
      <w:pPr>
        <w:pStyle w:val="Heading5"/>
      </w:pPr>
      <w:bookmarkStart w:id="277" w:name="_Toc131200691"/>
      <w:r w:rsidRPr="00F477AF">
        <w:t>8.3.3.3.3</w:t>
      </w:r>
      <w:r w:rsidRPr="00F477AF">
        <w:tab/>
        <w:t>Service provisioning response</w:t>
      </w:r>
      <w:bookmarkEnd w:id="277"/>
    </w:p>
    <w:p w14:paraId="4D84ED55" w14:textId="77777777" w:rsidR="00511947" w:rsidRPr="00F477AF" w:rsidRDefault="00511947" w:rsidP="00511947">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F91BACE" w14:textId="77777777" w:rsidR="00511947" w:rsidRPr="00F477AF" w:rsidRDefault="00511947" w:rsidP="00511947">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511947" w:rsidRPr="00F477AF" w14:paraId="2881225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4B86461" w14:textId="77777777" w:rsidR="00511947" w:rsidRPr="00F477AF" w:rsidRDefault="00511947"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0EF9451" w14:textId="77777777" w:rsidR="00511947" w:rsidRPr="00F477AF" w:rsidRDefault="00511947"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987F3" w14:textId="77777777" w:rsidR="00511947" w:rsidRPr="00F477AF" w:rsidRDefault="00511947" w:rsidP="00840632">
            <w:pPr>
              <w:pStyle w:val="TAH"/>
            </w:pPr>
            <w:r w:rsidRPr="00F477AF">
              <w:t>Description</w:t>
            </w:r>
          </w:p>
        </w:tc>
      </w:tr>
      <w:tr w:rsidR="00511947" w:rsidRPr="00F477AF" w14:paraId="7B966C2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D0E1C67" w14:textId="77777777" w:rsidR="00511947" w:rsidRPr="00F477AF" w:rsidRDefault="00511947" w:rsidP="008406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1649BF6"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FE3E4" w14:textId="77777777" w:rsidR="00511947" w:rsidRPr="00F477AF" w:rsidRDefault="00511947" w:rsidP="00840632">
            <w:pPr>
              <w:pStyle w:val="TAL"/>
              <w:rPr>
                <w:lang w:eastAsia="ko-KR"/>
              </w:rPr>
            </w:pPr>
            <w:r w:rsidRPr="00F477AF">
              <w:rPr>
                <w:lang w:eastAsia="ko-KR"/>
              </w:rPr>
              <w:t>Indicates that the service provisioning request was successful.</w:t>
            </w:r>
          </w:p>
        </w:tc>
      </w:tr>
      <w:tr w:rsidR="00511947" w:rsidRPr="00F477AF" w14:paraId="770956C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4C01B90" w14:textId="77777777" w:rsidR="00511947" w:rsidRPr="00F477AF" w:rsidRDefault="00511947" w:rsidP="00840632">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8EE45D7" w14:textId="77777777" w:rsidR="00511947" w:rsidRPr="00F477AF" w:rsidRDefault="00511947" w:rsidP="008406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A43D7" w14:textId="77777777" w:rsidR="00511947" w:rsidRPr="00F477AF" w:rsidRDefault="00511947" w:rsidP="00840632">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511947" w:rsidRPr="00F477AF" w14:paraId="1B70C2F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C543CE2" w14:textId="77777777" w:rsidR="00511947" w:rsidRPr="00F477AF" w:rsidRDefault="00511947" w:rsidP="008406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6B08358"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AB8742" w14:textId="77777777" w:rsidR="00511947" w:rsidRPr="00F477AF" w:rsidRDefault="00511947" w:rsidP="00840632">
            <w:pPr>
              <w:pStyle w:val="TAL"/>
              <w:rPr>
                <w:lang w:eastAsia="ko-KR"/>
              </w:rPr>
            </w:pPr>
            <w:r w:rsidRPr="00F477AF">
              <w:rPr>
                <w:lang w:eastAsia="ko-KR"/>
              </w:rPr>
              <w:t>Indicates that the service provisioning request failed.</w:t>
            </w:r>
          </w:p>
        </w:tc>
      </w:tr>
      <w:tr w:rsidR="00511947" w:rsidRPr="00F477AF" w14:paraId="7DD2B9B1"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FF495AF" w14:textId="77777777" w:rsidR="00511947" w:rsidRPr="00F477AF" w:rsidRDefault="00511947" w:rsidP="008406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51F427F"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6FFDE" w14:textId="77777777" w:rsidR="00511947" w:rsidRPr="00F477AF" w:rsidRDefault="00511947" w:rsidP="00840632">
            <w:pPr>
              <w:pStyle w:val="TAL"/>
            </w:pPr>
            <w:r w:rsidRPr="00F477AF">
              <w:rPr>
                <w:lang w:eastAsia="ko-KR"/>
              </w:rPr>
              <w:t>Indicates the cause of service provisioning request failure.</w:t>
            </w:r>
          </w:p>
        </w:tc>
      </w:tr>
      <w:tr w:rsidR="00511947" w:rsidRPr="00F477AF" w14:paraId="7692E62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82AB789" w14:textId="77777777" w:rsidR="00511947" w:rsidRPr="00F477AF" w:rsidRDefault="00511947" w:rsidP="00840632">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39CFBC8A" w14:textId="77777777" w:rsidR="00511947" w:rsidRPr="00F477AF" w:rsidRDefault="00511947" w:rsidP="008406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0D5B1" w14:textId="77777777" w:rsidR="00511947" w:rsidRPr="00F477AF" w:rsidRDefault="00511947" w:rsidP="00840632">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511947" w:rsidRPr="00F477AF" w14:paraId="4C4EAB5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C9453EF" w14:textId="77777777" w:rsidR="00511947" w:rsidRPr="00F477AF" w:rsidRDefault="00511947" w:rsidP="00840632">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6164FC12" w14:textId="77777777" w:rsidR="00511947" w:rsidRPr="00F477AF" w:rsidRDefault="00511947" w:rsidP="008406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72F4E" w14:textId="77777777" w:rsidR="00511947" w:rsidRPr="00F477AF" w:rsidRDefault="00511947" w:rsidP="00840632">
            <w:pPr>
              <w:pStyle w:val="TAL"/>
              <w:rPr>
                <w:lang w:eastAsia="ko-KR"/>
              </w:rPr>
            </w:pPr>
            <w:r>
              <w:rPr>
                <w:lang w:eastAsia="ko-KR"/>
              </w:rPr>
              <w:t>Endpoint address of ECS(s) to which the UE is redirected for service provisioning.</w:t>
            </w:r>
          </w:p>
        </w:tc>
      </w:tr>
      <w:tr w:rsidR="00511947" w:rsidRPr="00F477AF" w14:paraId="669EC7A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10FE095" w14:textId="77777777" w:rsidR="00511947" w:rsidRPr="00F477AF" w:rsidRDefault="00511947" w:rsidP="00840632">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59275B8A" w14:textId="77777777" w:rsidR="00511947" w:rsidRPr="00F477AF" w:rsidRDefault="00511947" w:rsidP="00840632">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FABCD" w14:textId="77777777" w:rsidR="00511947" w:rsidRPr="00F477AF" w:rsidRDefault="00511947" w:rsidP="00840632">
            <w:pPr>
              <w:pStyle w:val="TAL"/>
              <w:rPr>
                <w:lang w:eastAsia="ko-KR"/>
              </w:rPr>
            </w:pPr>
            <w:r>
              <w:rPr>
                <w:rFonts w:hint="eastAsia"/>
                <w:lang w:eastAsia="ko-KR"/>
              </w:rPr>
              <w:t>D</w:t>
            </w:r>
            <w:r>
              <w:rPr>
                <w:lang w:eastAsia="ko-KR"/>
              </w:rPr>
              <w:t xml:space="preserve">NN required for establishing PDU Session to the redirected ECS </w:t>
            </w:r>
          </w:p>
        </w:tc>
      </w:tr>
      <w:tr w:rsidR="00511947" w:rsidRPr="00F477AF" w14:paraId="4A77D4D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45DB531" w14:textId="77777777" w:rsidR="00511947" w:rsidRPr="00F477AF" w:rsidRDefault="00511947" w:rsidP="00840632">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49FD181B" w14:textId="77777777" w:rsidR="00511947" w:rsidRPr="00F477AF" w:rsidRDefault="00511947" w:rsidP="00840632">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28EAA" w14:textId="77777777" w:rsidR="00511947" w:rsidRPr="00F477AF" w:rsidRDefault="00511947" w:rsidP="00840632">
            <w:pPr>
              <w:pStyle w:val="TAL"/>
              <w:rPr>
                <w:lang w:eastAsia="ko-KR"/>
              </w:rPr>
            </w:pPr>
            <w:r>
              <w:rPr>
                <w:lang w:eastAsia="ko-KR"/>
              </w:rPr>
              <w:t>S-NSSAI required for establishing PDU Session to the redirected ECS</w:t>
            </w:r>
          </w:p>
        </w:tc>
      </w:tr>
    </w:tbl>
    <w:p w14:paraId="722D2813" w14:textId="77777777" w:rsidR="00511947" w:rsidRPr="00F477AF" w:rsidRDefault="00511947" w:rsidP="00511947"/>
    <w:p w14:paraId="4967574A" w14:textId="77777777" w:rsidR="00511947" w:rsidRPr="00F477AF" w:rsidRDefault="00511947" w:rsidP="00511947">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511947" w:rsidRPr="00F477AF" w14:paraId="7A5E3D6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C8C8B6D" w14:textId="77777777" w:rsidR="00511947" w:rsidRPr="00F477AF" w:rsidRDefault="00511947"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CD8A65" w14:textId="77777777" w:rsidR="00511947" w:rsidRPr="00F477AF" w:rsidRDefault="00511947"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432E91" w14:textId="77777777" w:rsidR="00511947" w:rsidRPr="00F477AF" w:rsidRDefault="00511947" w:rsidP="00840632">
            <w:pPr>
              <w:pStyle w:val="TAH"/>
            </w:pPr>
            <w:r w:rsidRPr="00F477AF">
              <w:t>Description</w:t>
            </w:r>
          </w:p>
        </w:tc>
      </w:tr>
      <w:tr w:rsidR="00511947" w:rsidRPr="00F477AF" w14:paraId="501D70C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C667243" w14:textId="77777777" w:rsidR="00511947" w:rsidRPr="00F477AF" w:rsidRDefault="00511947" w:rsidP="00840632">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513A1FB9" w14:textId="77777777" w:rsidR="00511947" w:rsidRPr="00F477AF" w:rsidRDefault="00511947" w:rsidP="0084063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FDC91" w14:textId="77777777" w:rsidR="00511947" w:rsidRPr="00F477AF" w:rsidRDefault="00511947" w:rsidP="00840632">
            <w:pPr>
              <w:pStyle w:val="TAL"/>
            </w:pPr>
            <w:r w:rsidRPr="00F477AF">
              <w:t>Information required by the UE to establish connection with the EDN.</w:t>
            </w:r>
          </w:p>
        </w:tc>
      </w:tr>
      <w:tr w:rsidR="00511947" w:rsidRPr="00F477AF" w14:paraId="29AEAAF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47C74C9" w14:textId="77777777" w:rsidR="00511947" w:rsidRPr="00F477AF" w:rsidRDefault="00511947" w:rsidP="00840632">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5990B7B" w14:textId="77777777" w:rsidR="00511947" w:rsidRPr="00F477AF" w:rsidRDefault="005119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A1399" w14:textId="77777777" w:rsidR="00511947" w:rsidRPr="00F477AF" w:rsidRDefault="00511947" w:rsidP="00840632">
            <w:pPr>
              <w:pStyle w:val="TAL"/>
              <w:rPr>
                <w:lang w:eastAsia="ko-KR"/>
              </w:rPr>
            </w:pPr>
            <w:r w:rsidRPr="00F477AF">
              <w:rPr>
                <w:lang w:eastAsia="ko-KR"/>
              </w:rPr>
              <w:t>Data Network Name/Access Point Name</w:t>
            </w:r>
          </w:p>
        </w:tc>
      </w:tr>
      <w:tr w:rsidR="00511947" w:rsidRPr="00F477AF" w14:paraId="62B7760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CE1FCDB" w14:textId="77777777" w:rsidR="00511947" w:rsidRPr="00F477AF" w:rsidRDefault="00511947" w:rsidP="00840632">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74AE34B3"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89A62" w14:textId="77777777" w:rsidR="00511947" w:rsidRPr="00F477AF" w:rsidRDefault="00511947" w:rsidP="00840632">
            <w:pPr>
              <w:pStyle w:val="TAL"/>
              <w:rPr>
                <w:lang w:eastAsia="ko-KR"/>
              </w:rPr>
            </w:pPr>
            <w:r w:rsidRPr="00F477AF">
              <w:rPr>
                <w:lang w:eastAsia="ko-KR"/>
              </w:rPr>
              <w:t>Network Slice information</w:t>
            </w:r>
          </w:p>
        </w:tc>
      </w:tr>
      <w:tr w:rsidR="00511947" w:rsidRPr="00F477AF" w14:paraId="6C2DFA6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3387909" w14:textId="77777777" w:rsidR="00511947" w:rsidRPr="00F477AF" w:rsidRDefault="00511947" w:rsidP="00840632">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8881D79" w14:textId="77777777" w:rsidR="00511947" w:rsidRPr="00F477AF" w:rsidRDefault="00511947" w:rsidP="00840632">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F5E35" w14:textId="77777777" w:rsidR="00511947" w:rsidRPr="00F477AF" w:rsidRDefault="00511947" w:rsidP="00840632">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511947" w:rsidRPr="00F477AF" w14:paraId="6F4BF0F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AEB675B" w14:textId="77777777" w:rsidR="00511947" w:rsidRPr="00F477AF" w:rsidRDefault="00511947" w:rsidP="00840632">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73E8DB4F" w14:textId="77777777" w:rsidR="00511947" w:rsidRPr="00F477AF" w:rsidRDefault="005119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249F4" w14:textId="77777777" w:rsidR="00511947" w:rsidRPr="00F477AF" w:rsidRDefault="00511947" w:rsidP="00840632">
            <w:pPr>
              <w:pStyle w:val="TAL"/>
              <w:rPr>
                <w:lang w:eastAsia="ko-KR"/>
              </w:rPr>
            </w:pPr>
            <w:r w:rsidRPr="00F477AF">
              <w:rPr>
                <w:lang w:eastAsia="ko-KR"/>
              </w:rPr>
              <w:t>List of EESs of the EDN.</w:t>
            </w:r>
          </w:p>
        </w:tc>
      </w:tr>
      <w:tr w:rsidR="00511947" w:rsidRPr="00F477AF" w14:paraId="20AAF66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F6890C5" w14:textId="77777777" w:rsidR="00511947" w:rsidRPr="00F477AF" w:rsidRDefault="00511947" w:rsidP="00840632">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986A968" w14:textId="77777777" w:rsidR="00511947" w:rsidRPr="00F477AF" w:rsidDel="000A224B" w:rsidRDefault="005119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E04CD" w14:textId="77777777" w:rsidR="00511947" w:rsidRPr="00F477AF" w:rsidRDefault="00511947" w:rsidP="00840632">
            <w:pPr>
              <w:pStyle w:val="TAL"/>
              <w:rPr>
                <w:lang w:eastAsia="ko-KR"/>
              </w:rPr>
            </w:pPr>
            <w:r w:rsidRPr="00F477AF">
              <w:rPr>
                <w:lang w:eastAsia="ko-KR"/>
              </w:rPr>
              <w:t>The identifier of the EES</w:t>
            </w:r>
          </w:p>
        </w:tc>
      </w:tr>
      <w:tr w:rsidR="00511947" w:rsidRPr="00F477AF" w14:paraId="104C4BC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9BC9826" w14:textId="77777777" w:rsidR="00511947" w:rsidRPr="00F477AF" w:rsidRDefault="00511947" w:rsidP="00840632">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325E0DE" w14:textId="77777777" w:rsidR="00511947" w:rsidRPr="00F477AF" w:rsidRDefault="005119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0702D" w14:textId="77777777" w:rsidR="00511947" w:rsidRPr="00F477AF" w:rsidRDefault="00511947" w:rsidP="00840632">
            <w:pPr>
              <w:pStyle w:val="TAL"/>
              <w:rPr>
                <w:lang w:eastAsia="ko-KR"/>
              </w:rPr>
            </w:pPr>
            <w:r w:rsidRPr="00F477AF">
              <w:rPr>
                <w:lang w:eastAsia="ko-KR"/>
              </w:rPr>
              <w:t>The endpoint address (e.g. URI, IP address) of the EES</w:t>
            </w:r>
          </w:p>
        </w:tc>
      </w:tr>
      <w:tr w:rsidR="00511947" w:rsidRPr="00F477AF" w14:paraId="7BCEEF9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A0424E7" w14:textId="77777777" w:rsidR="00511947" w:rsidRPr="00F477AF" w:rsidRDefault="00511947" w:rsidP="00840632">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C088550"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F2E46" w14:textId="77777777" w:rsidR="00511947" w:rsidRPr="00F477AF" w:rsidRDefault="00511947" w:rsidP="00840632">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511947" w:rsidRPr="00F477AF" w14:paraId="619494B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CCA94F3" w14:textId="77777777" w:rsidR="00511947" w:rsidRPr="00F477AF" w:rsidRDefault="00511947" w:rsidP="00840632">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12C11C80" w14:textId="77777777" w:rsidR="00511947" w:rsidRPr="00F477AF" w:rsidRDefault="00511947" w:rsidP="00840632">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F1566" w14:textId="77777777" w:rsidR="00511947" w:rsidRPr="00F477AF" w:rsidRDefault="00511947" w:rsidP="00840632">
            <w:pPr>
              <w:pStyle w:val="TAL"/>
              <w:rPr>
                <w:lang w:eastAsia="ko-KR"/>
              </w:rPr>
            </w:pPr>
            <w:r w:rsidRPr="00B559FC">
              <w:rPr>
                <w:lang w:eastAsia="zh-CN"/>
              </w:rPr>
              <w:t>List of EAS bundles to which the EAS belongs and related bundling requirements.</w:t>
            </w:r>
          </w:p>
        </w:tc>
      </w:tr>
      <w:tr w:rsidR="00511947" w:rsidRPr="00F477AF" w14:paraId="3CE75D3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C190B57" w14:textId="77777777" w:rsidR="00511947" w:rsidRPr="00F477AF" w:rsidRDefault="00511947" w:rsidP="00840632">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07D4D590" w14:textId="77777777" w:rsidR="00511947" w:rsidRPr="00F477AF" w:rsidRDefault="00511947" w:rsidP="00840632">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19755" w14:textId="77777777" w:rsidR="00511947" w:rsidRPr="00F477AF" w:rsidRDefault="00511947" w:rsidP="00840632">
            <w:pPr>
              <w:pStyle w:val="TAL"/>
              <w:rPr>
                <w:lang w:eastAsia="ko-KR"/>
              </w:rPr>
            </w:pPr>
            <w:r>
              <w:rPr>
                <w:lang w:eastAsia="zh-CN"/>
              </w:rPr>
              <w:t xml:space="preserve">A list of EASIDs or a bundle ID as described in clause 7.2.10. </w:t>
            </w:r>
          </w:p>
        </w:tc>
      </w:tr>
      <w:tr w:rsidR="00511947" w:rsidRPr="00F477AF" w14:paraId="32E2AAF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2EED4F4" w14:textId="77777777" w:rsidR="00511947" w:rsidRPr="00F477AF" w:rsidRDefault="00511947" w:rsidP="00840632">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6F6C584C" w14:textId="77777777" w:rsidR="00511947" w:rsidRPr="00F477AF" w:rsidRDefault="00511947" w:rsidP="0084063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45CA3" w14:textId="77777777" w:rsidR="00511947" w:rsidRPr="00F477AF" w:rsidRDefault="00511947" w:rsidP="00840632">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511947" w:rsidRPr="00F477AF" w14:paraId="4E58434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CC57FBA" w14:textId="77777777" w:rsidR="00511947" w:rsidRDefault="00511947" w:rsidP="00840632">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7FC1CCAC" w14:textId="77777777" w:rsidR="00511947" w:rsidRDefault="00511947" w:rsidP="0084063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5D4F9" w14:textId="77777777" w:rsidR="00511947" w:rsidRDefault="00511947" w:rsidP="00840632">
            <w:pPr>
              <w:pStyle w:val="TAL"/>
              <w:rPr>
                <w:lang w:eastAsia="zh-CN"/>
              </w:rPr>
            </w:pPr>
            <w:r>
              <w:t>The criteria upon which EAS can be instantiated (e.g. based on specific date and time).</w:t>
            </w:r>
          </w:p>
        </w:tc>
      </w:tr>
      <w:tr w:rsidR="00511947" w:rsidRPr="00F477AF" w14:paraId="605E3E1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B19C712" w14:textId="77777777" w:rsidR="00511947" w:rsidRPr="00F477AF" w:rsidRDefault="00511947" w:rsidP="00840632">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16F6D3EF"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D3BDD" w14:textId="77777777" w:rsidR="00511947" w:rsidRPr="00F477AF" w:rsidRDefault="00511947" w:rsidP="00840632">
            <w:pPr>
              <w:pStyle w:val="TAL"/>
              <w:rPr>
                <w:lang w:eastAsia="ko-KR"/>
              </w:rPr>
            </w:pPr>
            <w:r w:rsidRPr="00BE528A">
              <w:t>The identifier of the ECSP that provides the EES.</w:t>
            </w:r>
            <w:r w:rsidRPr="00F477AF">
              <w:rPr>
                <w:lang w:eastAsia="ko-KR"/>
              </w:rPr>
              <w:t xml:space="preserve"> </w:t>
            </w:r>
          </w:p>
        </w:tc>
      </w:tr>
      <w:tr w:rsidR="00511947" w:rsidRPr="00F477AF" w14:paraId="0C97599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A7FCF2C" w14:textId="77777777" w:rsidR="00511947" w:rsidRPr="00F477AF" w:rsidRDefault="00511947" w:rsidP="00840632">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43B78EB"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A901B" w14:textId="77777777" w:rsidR="00511947" w:rsidRPr="00F477AF" w:rsidRDefault="00511947" w:rsidP="00840632">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511947" w:rsidRPr="00F477AF" w14:paraId="43B0B65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555B4E7" w14:textId="77777777" w:rsidR="00511947" w:rsidRPr="00F477AF" w:rsidRDefault="00511947" w:rsidP="00840632">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6409C5BA"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3592B" w14:textId="77777777" w:rsidR="00511947" w:rsidRPr="00F477AF" w:rsidRDefault="00511947" w:rsidP="00840632">
            <w:pPr>
              <w:pStyle w:val="TAL"/>
              <w:rPr>
                <w:lang w:eastAsia="ko-KR"/>
              </w:rPr>
            </w:pPr>
            <w:r w:rsidRPr="00F477AF">
              <w:rPr>
                <w:lang w:eastAsia="ko-KR"/>
              </w:rPr>
              <w:t>The area being served by the EES in Geographical values (as specified in clause 7.3.3.3)</w:t>
            </w:r>
          </w:p>
        </w:tc>
      </w:tr>
      <w:tr w:rsidR="00511947" w:rsidRPr="00F477AF" w14:paraId="5D4F50A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D4FFAC6" w14:textId="77777777" w:rsidR="00511947" w:rsidRPr="00F477AF" w:rsidRDefault="00511947" w:rsidP="00840632">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0546F99"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A0930" w14:textId="77777777" w:rsidR="00511947" w:rsidRPr="00F477AF" w:rsidRDefault="00511947" w:rsidP="00840632">
            <w:pPr>
              <w:pStyle w:val="TAL"/>
              <w:rPr>
                <w:lang w:eastAsia="ko-KR"/>
              </w:rPr>
            </w:pPr>
            <w:r w:rsidRPr="00F477AF">
              <w:rPr>
                <w:lang w:eastAsia="ko-KR"/>
              </w:rPr>
              <w:t>DNAI(s) associated with the EES/EAS. This IE is used as Potential Locations of Applications in clause 5.6.7 of 3GPP TS 23.501 [2].</w:t>
            </w:r>
          </w:p>
        </w:tc>
      </w:tr>
      <w:tr w:rsidR="00511947" w:rsidRPr="00F477AF" w14:paraId="2CE59E8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6D5E4D1" w14:textId="77777777" w:rsidR="00511947" w:rsidRPr="00F477AF" w:rsidRDefault="00511947" w:rsidP="00840632">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6B81113" w14:textId="77777777" w:rsidR="00511947" w:rsidRPr="00F477AF" w:rsidRDefault="005119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3D601" w14:textId="77777777" w:rsidR="00511947" w:rsidRPr="00F477AF" w:rsidRDefault="00511947" w:rsidP="00840632">
            <w:pPr>
              <w:pStyle w:val="TAL"/>
              <w:rPr>
                <w:lang w:eastAsia="ko-KR"/>
              </w:rPr>
            </w:pPr>
            <w:r w:rsidRPr="00F477AF">
              <w:rPr>
                <w:lang w:eastAsia="zh-CN"/>
              </w:rPr>
              <w:t>Indicates if the EES supports service continuity or not. This IE also indicates which ACR scenarios are supported by the EES.</w:t>
            </w:r>
          </w:p>
        </w:tc>
      </w:tr>
      <w:tr w:rsidR="00511947" w:rsidRPr="00F477AF" w14:paraId="042D65D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FFEB944" w14:textId="77777777" w:rsidR="00511947" w:rsidRPr="00F477AF" w:rsidRDefault="00511947" w:rsidP="00840632">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6A164FF3" w14:textId="77777777" w:rsidR="00511947" w:rsidRPr="00F477AF" w:rsidRDefault="005119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60CFE" w14:textId="77777777" w:rsidR="00511947" w:rsidRPr="00F477AF" w:rsidRDefault="00511947" w:rsidP="00840632">
            <w:pPr>
              <w:pStyle w:val="TAL"/>
              <w:rPr>
                <w:lang w:eastAsia="ko-KR"/>
              </w:rPr>
            </w:pPr>
            <w:r w:rsidRPr="00F477AF">
              <w:rPr>
                <w:lang w:eastAsia="ko-KR"/>
              </w:rPr>
              <w:t>Indicates whether the EEC is required to register on the EES to use edge services or not.</w:t>
            </w:r>
          </w:p>
        </w:tc>
      </w:tr>
      <w:tr w:rsidR="00511947" w:rsidRPr="00F477AF" w14:paraId="44FCB4D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CA781A7" w14:textId="77777777" w:rsidR="00511947" w:rsidRPr="00F477AF" w:rsidRDefault="00511947" w:rsidP="00840632">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2125BA23" w14:textId="77777777" w:rsidR="00511947" w:rsidRPr="00F477AF" w:rsidRDefault="00511947" w:rsidP="008406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29BB8" w14:textId="77777777" w:rsidR="00511947" w:rsidRPr="00F477AF" w:rsidRDefault="00511947" w:rsidP="00840632">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511947" w:rsidRPr="00F477AF" w14:paraId="0A38ACAC" w14:textId="77777777" w:rsidTr="00840632">
        <w:trPr>
          <w:jc w:val="center"/>
          <w:ins w:id="278" w:author="Samsung (1403)" w:date="2023-04-11T14:56:00Z"/>
        </w:trPr>
        <w:tc>
          <w:tcPr>
            <w:tcW w:w="2880" w:type="dxa"/>
            <w:tcBorders>
              <w:top w:val="single" w:sz="4" w:space="0" w:color="000000"/>
              <w:left w:val="single" w:sz="4" w:space="0" w:color="000000"/>
              <w:bottom w:val="single" w:sz="4" w:space="0" w:color="000000"/>
            </w:tcBorders>
            <w:shd w:val="clear" w:color="auto" w:fill="auto"/>
          </w:tcPr>
          <w:p w14:paraId="31B1380E" w14:textId="78E55BD3" w:rsidR="00511947" w:rsidRDefault="00511947" w:rsidP="00511947">
            <w:pPr>
              <w:pStyle w:val="TAL"/>
              <w:rPr>
                <w:ins w:id="279" w:author="Samsung (1403)" w:date="2023-04-11T14:56:00Z"/>
                <w:lang w:eastAsia="ko-KR"/>
              </w:rPr>
            </w:pPr>
            <w:ins w:id="280" w:author="Samsung (1403)" w:date="2023-04-11T14:56:00Z">
              <w:r w:rsidRPr="00E96A63">
                <w:t>&gt;</w:t>
              </w:r>
              <w:r>
                <w:t xml:space="preserve"> EES Set ID</w:t>
              </w:r>
            </w:ins>
          </w:p>
        </w:tc>
        <w:tc>
          <w:tcPr>
            <w:tcW w:w="1440" w:type="dxa"/>
            <w:tcBorders>
              <w:top w:val="single" w:sz="4" w:space="0" w:color="000000"/>
              <w:left w:val="single" w:sz="4" w:space="0" w:color="000000"/>
              <w:bottom w:val="single" w:sz="4" w:space="0" w:color="000000"/>
            </w:tcBorders>
            <w:shd w:val="clear" w:color="auto" w:fill="auto"/>
          </w:tcPr>
          <w:p w14:paraId="76C04501" w14:textId="1200B19B" w:rsidR="00511947" w:rsidRDefault="00511947" w:rsidP="00511947">
            <w:pPr>
              <w:pStyle w:val="TAC"/>
              <w:rPr>
                <w:ins w:id="281" w:author="Samsung (1403)" w:date="2023-04-11T14:56:00Z"/>
                <w:lang w:eastAsia="ko-KR"/>
              </w:rPr>
            </w:pPr>
            <w:ins w:id="282" w:author="Samsung (1403)" w:date="2023-04-11T14:5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421FC" w14:textId="3FAA35D7" w:rsidR="00511947" w:rsidRDefault="00511947" w:rsidP="00511947">
            <w:pPr>
              <w:pStyle w:val="TAL"/>
              <w:rPr>
                <w:ins w:id="283" w:author="Samsung (1403)" w:date="2023-04-11T14:56:00Z"/>
                <w:lang w:eastAsia="ko-KR"/>
              </w:rPr>
            </w:pPr>
            <w:ins w:id="284" w:author="Samsung (1403)" w:date="2023-04-11T14:56:00Z">
              <w:r>
                <w:t>Identifies the EES set in which the EES belongs.</w:t>
              </w:r>
            </w:ins>
          </w:p>
        </w:tc>
      </w:tr>
      <w:tr w:rsidR="00511947" w:rsidRPr="00F477AF" w14:paraId="7C6062F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DB36604" w14:textId="77777777" w:rsidR="00511947" w:rsidRPr="00F477AF" w:rsidRDefault="00511947" w:rsidP="00511947">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65D783A" w14:textId="77777777" w:rsidR="00511947" w:rsidRPr="00F477AF" w:rsidRDefault="00511947" w:rsidP="0051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A1B91" w14:textId="77777777" w:rsidR="00511947" w:rsidRPr="00F477AF" w:rsidRDefault="00511947" w:rsidP="00511947">
            <w:pPr>
              <w:pStyle w:val="TAL"/>
              <w:rPr>
                <w:lang w:eastAsia="ko-KR"/>
              </w:rPr>
            </w:pPr>
            <w:r w:rsidRPr="00F477AF">
              <w:t>Time duration for which the EDN configuration information is valid and supposed to be cached in the EEC.</w:t>
            </w:r>
          </w:p>
        </w:tc>
      </w:tr>
      <w:tr w:rsidR="00511947" w:rsidRPr="00F477AF" w14:paraId="45702FEC"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C27188" w14:textId="77777777" w:rsidR="00511947" w:rsidRPr="00F477AF" w:rsidRDefault="00511947" w:rsidP="00511947">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768A3E5A" w14:textId="77777777" w:rsidR="00511947" w:rsidRDefault="00511947" w:rsidP="00511947">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3086FBA1" w14:textId="77777777" w:rsidR="00511947" w:rsidRPr="00F477AF" w:rsidRDefault="00511947" w:rsidP="00511947">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7BEB41CE" w14:textId="77777777" w:rsidR="00511947" w:rsidRPr="00F477AF" w:rsidRDefault="00511947" w:rsidP="00511947"/>
    <w:p w14:paraId="552C2B15" w14:textId="0AF38349" w:rsidR="00F570E4" w:rsidRPr="00C21836" w:rsidRDefault="00F570E4" w:rsidP="00F570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3700F">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827AD31" w14:textId="77777777" w:rsidR="00F570E4" w:rsidRDefault="00F570E4">
      <w:pPr>
        <w:rPr>
          <w:noProof/>
        </w:rPr>
      </w:pPr>
    </w:p>
    <w:sectPr w:rsidR="00F570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Samsung (1403)" w:date="2023-04-11T15:53:00Z" w:initials="s">
    <w:p w14:paraId="35EFCF51" w14:textId="3E3B206C" w:rsidR="00DD5D9A" w:rsidRDefault="00DD5D9A" w:rsidP="00DD5D9A">
      <w:pPr>
        <w:pStyle w:val="CommentText"/>
      </w:pPr>
      <w:r>
        <w:rPr>
          <w:rStyle w:val="CommentReference"/>
        </w:rPr>
        <w:annotationRef/>
      </w:r>
      <w:r>
        <w:t>Based on X.4.2 of TS 23.434, which is also based on context transfer procedure as defined in clause “</w:t>
      </w:r>
      <w:bookmarkStart w:id="56" w:name="_Toc27895079"/>
      <w:bookmarkStart w:id="57" w:name="_Toc36192172"/>
      <w:bookmarkStart w:id="58" w:name="_Toc45193285"/>
      <w:bookmarkStart w:id="59" w:name="_Toc47592917"/>
      <w:bookmarkStart w:id="60" w:name="_Toc51835004"/>
      <w:bookmarkStart w:id="61" w:name="_Toc98865830"/>
      <w:r w:rsidRPr="00EF4306">
        <w:rPr>
          <w:highlight w:val="yellow"/>
        </w:rPr>
        <w:t>4.26</w:t>
      </w:r>
      <w:r>
        <w:t xml:space="preserve"> </w:t>
      </w:r>
      <w:r w:rsidRPr="00140E21">
        <w:t>Network Function/NF Service Context Transfer Procedures</w:t>
      </w:r>
      <w:bookmarkEnd w:id="56"/>
      <w:bookmarkEnd w:id="57"/>
      <w:bookmarkEnd w:id="58"/>
      <w:bookmarkEnd w:id="59"/>
      <w:bookmarkEnd w:id="60"/>
      <w:bookmarkEnd w:id="61"/>
      <w:r>
        <w:rPr>
          <w:lang w:eastAsia="zh-CN"/>
        </w:rPr>
        <w:t xml:space="preserve">” of </w:t>
      </w:r>
      <w:r w:rsidRPr="00EF4306">
        <w:rPr>
          <w:highlight w:val="yellow"/>
          <w:lang w:eastAsia="zh-CN"/>
        </w:rPr>
        <w:t>TS 23.502</w:t>
      </w:r>
    </w:p>
    <w:p w14:paraId="239CF338" w14:textId="572B5F31" w:rsidR="00DD5D9A" w:rsidRDefault="00DD5D9A">
      <w:pPr>
        <w:pStyle w:val="CommentText"/>
      </w:pPr>
    </w:p>
  </w:comment>
  <w:comment w:id="65" w:author="Samsung (1403)" w:date="2023-04-11T16:03:00Z" w:initials="s">
    <w:p w14:paraId="42EC300C" w14:textId="25E8D353" w:rsidR="0099799F" w:rsidRDefault="0099799F">
      <w:pPr>
        <w:pStyle w:val="CommentText"/>
      </w:pPr>
      <w:r>
        <w:rPr>
          <w:rStyle w:val="CommentReference"/>
        </w:rPr>
        <w:annotationRef/>
      </w:r>
      <w:r>
        <w:t>Based on received comments during conference call, defined separate procedure instead of reusing EEC Context pull/push procedure</w:t>
      </w:r>
    </w:p>
  </w:comment>
  <w:comment w:id="220" w:author="Samsung (1403)" w:date="2023-04-11T14:04:00Z" w:initials="s">
    <w:p w14:paraId="114000A8" w14:textId="52D0381E" w:rsidR="00053137" w:rsidRDefault="00053137" w:rsidP="00053137">
      <w:pPr>
        <w:pStyle w:val="Heading4"/>
        <w:ind w:left="0" w:firstLine="0"/>
      </w:pPr>
      <w:r>
        <w:rPr>
          <w:rStyle w:val="CommentReference"/>
        </w:rPr>
        <w:annotationRef/>
      </w:r>
      <w:r>
        <w:t xml:space="preserve">Based on clause </w:t>
      </w:r>
      <w:bookmarkStart w:id="222" w:name="_Toc45184039"/>
      <w:bookmarkStart w:id="223" w:name="_Toc47342881"/>
      <w:bookmarkStart w:id="224" w:name="_Toc51769583"/>
      <w:bookmarkStart w:id="225" w:name="_Toc98857360"/>
      <w:r>
        <w:t xml:space="preserve">6.2.6.2 </w:t>
      </w:r>
      <w:r w:rsidRPr="001B7C50">
        <w:t>NF profile</w:t>
      </w:r>
      <w:bookmarkEnd w:id="222"/>
      <w:bookmarkEnd w:id="223"/>
      <w:bookmarkEnd w:id="224"/>
      <w:bookmarkEnd w:id="225"/>
      <w:r>
        <w:t>, of TS 23.501</w:t>
      </w:r>
    </w:p>
  </w:comment>
  <w:comment w:id="237" w:author="Samsung (1403)" w:date="2023-04-11T14:06:00Z" w:initials="s">
    <w:p w14:paraId="4034F9A2" w14:textId="77777777" w:rsidR="00104CC9" w:rsidRDefault="00104CC9" w:rsidP="00104CC9">
      <w:pPr>
        <w:pStyle w:val="Heading3"/>
        <w:ind w:left="0" w:firstLine="0"/>
      </w:pPr>
      <w:r>
        <w:rPr>
          <w:rStyle w:val="CommentReference"/>
        </w:rPr>
        <w:annotationRef/>
      </w:r>
      <w:r>
        <w:t>This changes are related to clause X.4.3</w:t>
      </w:r>
      <w:r>
        <w:rPr>
          <w:rStyle w:val="CommentReference"/>
          <w:rFonts w:ascii="Times New Roman" w:hAnsi="Times New Roman"/>
        </w:rPr>
        <w:annotationRef/>
      </w:r>
      <w:r>
        <w:t xml:space="preserve"> </w:t>
      </w:r>
      <w:r w:rsidRPr="00104CC9">
        <w:rPr>
          <w:highlight w:val="yellow"/>
        </w:rPr>
        <w:t>AES discovery from AES Set</w:t>
      </w:r>
      <w:r>
        <w:t xml:space="preserve"> – in TS 23.434</w:t>
      </w:r>
    </w:p>
    <w:p w14:paraId="4460B509" w14:textId="77777777" w:rsidR="00104CC9" w:rsidRDefault="00104CC9" w:rsidP="00104CC9"/>
    <w:p w14:paraId="72328323" w14:textId="1DB790CF" w:rsidR="00104CC9" w:rsidRPr="00104CC9" w:rsidRDefault="00104CC9" w:rsidP="00104CC9">
      <w:r>
        <w:t xml:space="preserve">For EEL, we do not need to define new procedure between EEC and ECS, we can </w:t>
      </w:r>
      <w:r w:rsidRPr="00104CC9">
        <w:rPr>
          <w:highlight w:val="yellow"/>
        </w:rPr>
        <w:t>reuse service provisioning procedure</w:t>
      </w:r>
      <w:r>
        <w:t xml:space="preserve"> itself.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9CF338" w15:done="0"/>
  <w15:commentEx w15:paraId="42EC300C" w15:done="0"/>
  <w15:commentEx w15:paraId="114000A8" w15:done="0"/>
  <w15:commentEx w15:paraId="7232832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DD45A" w14:textId="77777777" w:rsidR="00B618F2" w:rsidRDefault="00B618F2">
      <w:r>
        <w:separator/>
      </w:r>
    </w:p>
  </w:endnote>
  <w:endnote w:type="continuationSeparator" w:id="0">
    <w:p w14:paraId="710C5E44" w14:textId="77777777" w:rsidR="00B618F2" w:rsidRDefault="00B6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812FB" w14:textId="77777777" w:rsidR="00B618F2" w:rsidRDefault="00B618F2">
      <w:r>
        <w:separator/>
      </w:r>
    </w:p>
  </w:footnote>
  <w:footnote w:type="continuationSeparator" w:id="0">
    <w:p w14:paraId="596DBCBD" w14:textId="77777777" w:rsidR="00B618F2" w:rsidRDefault="00B61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A015B"/>
    <w:multiLevelType w:val="hybridMultilevel"/>
    <w:tmpl w:val="E33069E8"/>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12E170D"/>
    <w:multiLevelType w:val="hybridMultilevel"/>
    <w:tmpl w:val="0B58998A"/>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64B3CA0"/>
    <w:multiLevelType w:val="hybridMultilevel"/>
    <w:tmpl w:val="D332D7C0"/>
    <w:lvl w:ilvl="0" w:tplc="09C4181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EE35E93"/>
    <w:multiLevelType w:val="hybridMultilevel"/>
    <w:tmpl w:val="C16A7E18"/>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14E03AC"/>
    <w:multiLevelType w:val="hybridMultilevel"/>
    <w:tmpl w:val="0FA0B95E"/>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9370B07"/>
    <w:multiLevelType w:val="hybridMultilevel"/>
    <w:tmpl w:val="D54425F0"/>
    <w:lvl w:ilvl="0" w:tplc="4009000B">
      <w:start w:val="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403)">
    <w15:presenceInfo w15:providerId="None" w15:userId="Samsung (1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65"/>
    <w:rsid w:val="0004677A"/>
    <w:rsid w:val="00053137"/>
    <w:rsid w:val="0006072D"/>
    <w:rsid w:val="00092DBF"/>
    <w:rsid w:val="000A1FAC"/>
    <w:rsid w:val="000A3A26"/>
    <w:rsid w:val="000A4154"/>
    <w:rsid w:val="000A6394"/>
    <w:rsid w:val="000B5E33"/>
    <w:rsid w:val="000B7EAB"/>
    <w:rsid w:val="000B7FED"/>
    <w:rsid w:val="000C038A"/>
    <w:rsid w:val="000C6598"/>
    <w:rsid w:val="000D44B3"/>
    <w:rsid w:val="00104CC9"/>
    <w:rsid w:val="0012228F"/>
    <w:rsid w:val="00137FE9"/>
    <w:rsid w:val="00145D43"/>
    <w:rsid w:val="00151302"/>
    <w:rsid w:val="00191553"/>
    <w:rsid w:val="00192C46"/>
    <w:rsid w:val="001A08B3"/>
    <w:rsid w:val="001A7B60"/>
    <w:rsid w:val="001B52F0"/>
    <w:rsid w:val="001B7A65"/>
    <w:rsid w:val="001E41F3"/>
    <w:rsid w:val="00204DF5"/>
    <w:rsid w:val="00206694"/>
    <w:rsid w:val="002129BA"/>
    <w:rsid w:val="00231423"/>
    <w:rsid w:val="00232211"/>
    <w:rsid w:val="00234FCF"/>
    <w:rsid w:val="00253C27"/>
    <w:rsid w:val="002578AA"/>
    <w:rsid w:val="0026004D"/>
    <w:rsid w:val="002640DD"/>
    <w:rsid w:val="002656A0"/>
    <w:rsid w:val="00275D12"/>
    <w:rsid w:val="00284FEB"/>
    <w:rsid w:val="002860C4"/>
    <w:rsid w:val="00294838"/>
    <w:rsid w:val="00294AF6"/>
    <w:rsid w:val="002B4009"/>
    <w:rsid w:val="002B5741"/>
    <w:rsid w:val="002C2D03"/>
    <w:rsid w:val="002E090F"/>
    <w:rsid w:val="002E472E"/>
    <w:rsid w:val="002F086A"/>
    <w:rsid w:val="00302904"/>
    <w:rsid w:val="00305409"/>
    <w:rsid w:val="003155F1"/>
    <w:rsid w:val="00354FC9"/>
    <w:rsid w:val="003609EF"/>
    <w:rsid w:val="0036231A"/>
    <w:rsid w:val="00374DD4"/>
    <w:rsid w:val="00375D05"/>
    <w:rsid w:val="00394697"/>
    <w:rsid w:val="003E1A36"/>
    <w:rsid w:val="003F6970"/>
    <w:rsid w:val="00410371"/>
    <w:rsid w:val="004242F1"/>
    <w:rsid w:val="004264DE"/>
    <w:rsid w:val="00440AF0"/>
    <w:rsid w:val="004A61FD"/>
    <w:rsid w:val="004B75B7"/>
    <w:rsid w:val="0051033F"/>
    <w:rsid w:val="00511947"/>
    <w:rsid w:val="005141D9"/>
    <w:rsid w:val="0051580D"/>
    <w:rsid w:val="00521720"/>
    <w:rsid w:val="00533969"/>
    <w:rsid w:val="00533BA4"/>
    <w:rsid w:val="0053700F"/>
    <w:rsid w:val="00547111"/>
    <w:rsid w:val="0057636B"/>
    <w:rsid w:val="0058484C"/>
    <w:rsid w:val="005918A3"/>
    <w:rsid w:val="00592D74"/>
    <w:rsid w:val="005B3791"/>
    <w:rsid w:val="005E0332"/>
    <w:rsid w:val="005E2C44"/>
    <w:rsid w:val="005F26E3"/>
    <w:rsid w:val="005F2EF9"/>
    <w:rsid w:val="0060581F"/>
    <w:rsid w:val="00620431"/>
    <w:rsid w:val="00621188"/>
    <w:rsid w:val="00624058"/>
    <w:rsid w:val="006257ED"/>
    <w:rsid w:val="00634240"/>
    <w:rsid w:val="00645FDB"/>
    <w:rsid w:val="00651905"/>
    <w:rsid w:val="00651BD2"/>
    <w:rsid w:val="00653DE4"/>
    <w:rsid w:val="00665C47"/>
    <w:rsid w:val="006934F7"/>
    <w:rsid w:val="00695808"/>
    <w:rsid w:val="006B46FB"/>
    <w:rsid w:val="006C7C3D"/>
    <w:rsid w:val="006E21FB"/>
    <w:rsid w:val="006E4749"/>
    <w:rsid w:val="00713646"/>
    <w:rsid w:val="00726D93"/>
    <w:rsid w:val="00751CFC"/>
    <w:rsid w:val="00792342"/>
    <w:rsid w:val="007977A8"/>
    <w:rsid w:val="007B512A"/>
    <w:rsid w:val="007C2097"/>
    <w:rsid w:val="007D6A07"/>
    <w:rsid w:val="007F7259"/>
    <w:rsid w:val="008040A8"/>
    <w:rsid w:val="008279FA"/>
    <w:rsid w:val="008374EC"/>
    <w:rsid w:val="008626E7"/>
    <w:rsid w:val="00870EE7"/>
    <w:rsid w:val="0088550C"/>
    <w:rsid w:val="008863B9"/>
    <w:rsid w:val="008A00D2"/>
    <w:rsid w:val="008A45A6"/>
    <w:rsid w:val="008C0C94"/>
    <w:rsid w:val="008D3CCC"/>
    <w:rsid w:val="008D4717"/>
    <w:rsid w:val="008E32F7"/>
    <w:rsid w:val="008E6735"/>
    <w:rsid w:val="008F3789"/>
    <w:rsid w:val="008F4765"/>
    <w:rsid w:val="008F686C"/>
    <w:rsid w:val="00912790"/>
    <w:rsid w:val="009148DE"/>
    <w:rsid w:val="00927E87"/>
    <w:rsid w:val="00941E30"/>
    <w:rsid w:val="00951792"/>
    <w:rsid w:val="00967291"/>
    <w:rsid w:val="009777D9"/>
    <w:rsid w:val="00977971"/>
    <w:rsid w:val="00991B88"/>
    <w:rsid w:val="0099799F"/>
    <w:rsid w:val="009A54B8"/>
    <w:rsid w:val="009A5753"/>
    <w:rsid w:val="009A579D"/>
    <w:rsid w:val="009B3444"/>
    <w:rsid w:val="009D28B3"/>
    <w:rsid w:val="009D3B7C"/>
    <w:rsid w:val="009E3297"/>
    <w:rsid w:val="009F6F42"/>
    <w:rsid w:val="009F734F"/>
    <w:rsid w:val="00A16496"/>
    <w:rsid w:val="00A246B6"/>
    <w:rsid w:val="00A32F35"/>
    <w:rsid w:val="00A37993"/>
    <w:rsid w:val="00A47E70"/>
    <w:rsid w:val="00A50CF0"/>
    <w:rsid w:val="00A51D56"/>
    <w:rsid w:val="00A71094"/>
    <w:rsid w:val="00A7671C"/>
    <w:rsid w:val="00A91A10"/>
    <w:rsid w:val="00AA2CBC"/>
    <w:rsid w:val="00AC5820"/>
    <w:rsid w:val="00AD1CD8"/>
    <w:rsid w:val="00AE666D"/>
    <w:rsid w:val="00B258BB"/>
    <w:rsid w:val="00B4478E"/>
    <w:rsid w:val="00B618F2"/>
    <w:rsid w:val="00B6567D"/>
    <w:rsid w:val="00B67B97"/>
    <w:rsid w:val="00B82CF1"/>
    <w:rsid w:val="00B84145"/>
    <w:rsid w:val="00B968C8"/>
    <w:rsid w:val="00BA3EC5"/>
    <w:rsid w:val="00BA51D9"/>
    <w:rsid w:val="00BB5DFC"/>
    <w:rsid w:val="00BD279D"/>
    <w:rsid w:val="00BD6BB8"/>
    <w:rsid w:val="00BF25D4"/>
    <w:rsid w:val="00C04DBA"/>
    <w:rsid w:val="00C076BA"/>
    <w:rsid w:val="00C33294"/>
    <w:rsid w:val="00C44F6D"/>
    <w:rsid w:val="00C53D47"/>
    <w:rsid w:val="00C66495"/>
    <w:rsid w:val="00C66BA2"/>
    <w:rsid w:val="00C67638"/>
    <w:rsid w:val="00C870F6"/>
    <w:rsid w:val="00C95985"/>
    <w:rsid w:val="00CC3121"/>
    <w:rsid w:val="00CC5026"/>
    <w:rsid w:val="00CC68D0"/>
    <w:rsid w:val="00D03F9A"/>
    <w:rsid w:val="00D06D51"/>
    <w:rsid w:val="00D079F6"/>
    <w:rsid w:val="00D24991"/>
    <w:rsid w:val="00D37FCF"/>
    <w:rsid w:val="00D409DE"/>
    <w:rsid w:val="00D50255"/>
    <w:rsid w:val="00D553C0"/>
    <w:rsid w:val="00D66520"/>
    <w:rsid w:val="00D84AE9"/>
    <w:rsid w:val="00DB5837"/>
    <w:rsid w:val="00DB6F97"/>
    <w:rsid w:val="00DD5D9A"/>
    <w:rsid w:val="00DE34CF"/>
    <w:rsid w:val="00E02B56"/>
    <w:rsid w:val="00E13F3D"/>
    <w:rsid w:val="00E34898"/>
    <w:rsid w:val="00E4063B"/>
    <w:rsid w:val="00E54524"/>
    <w:rsid w:val="00E5698B"/>
    <w:rsid w:val="00E91CA1"/>
    <w:rsid w:val="00E96A63"/>
    <w:rsid w:val="00EA4CF5"/>
    <w:rsid w:val="00EB09B7"/>
    <w:rsid w:val="00EB774A"/>
    <w:rsid w:val="00EC3E6E"/>
    <w:rsid w:val="00ED679C"/>
    <w:rsid w:val="00EE7D7C"/>
    <w:rsid w:val="00F019DF"/>
    <w:rsid w:val="00F050EA"/>
    <w:rsid w:val="00F078C3"/>
    <w:rsid w:val="00F14D14"/>
    <w:rsid w:val="00F20E8E"/>
    <w:rsid w:val="00F25D98"/>
    <w:rsid w:val="00F300FB"/>
    <w:rsid w:val="00F43022"/>
    <w:rsid w:val="00F5549D"/>
    <w:rsid w:val="00F570E4"/>
    <w:rsid w:val="00F67746"/>
    <w:rsid w:val="00FB6386"/>
    <w:rsid w:val="00FC1B28"/>
    <w:rsid w:val="00FC424B"/>
    <w:rsid w:val="00FD7DB2"/>
    <w:rsid w:val="00FE04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226C79-ADE7-4195-A130-709E9F91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0431"/>
    <w:rPr>
      <w:rFonts w:ascii="Times New Roman" w:hAnsi="Times New Roman"/>
      <w:lang w:val="en-GB" w:eastAsia="en-US"/>
    </w:rPr>
  </w:style>
  <w:style w:type="character" w:customStyle="1" w:styleId="CommentTextChar">
    <w:name w:val="Comment Text Char"/>
    <w:basedOn w:val="DefaultParagraphFont"/>
    <w:link w:val="CommentText"/>
    <w:rsid w:val="00620431"/>
    <w:rPr>
      <w:rFonts w:ascii="Times New Roman" w:hAnsi="Times New Roman"/>
      <w:lang w:val="en-GB" w:eastAsia="en-US"/>
    </w:rPr>
  </w:style>
  <w:style w:type="character" w:customStyle="1" w:styleId="TALChar">
    <w:name w:val="TAL Char"/>
    <w:link w:val="TAL"/>
    <w:rsid w:val="004264DE"/>
    <w:rPr>
      <w:rFonts w:ascii="Arial" w:hAnsi="Arial"/>
      <w:sz w:val="18"/>
      <w:lang w:val="en-GB" w:eastAsia="en-US"/>
    </w:rPr>
  </w:style>
  <w:style w:type="character" w:customStyle="1" w:styleId="THChar">
    <w:name w:val="TH Char"/>
    <w:link w:val="TH"/>
    <w:qFormat/>
    <w:locked/>
    <w:rsid w:val="004264DE"/>
    <w:rPr>
      <w:rFonts w:ascii="Arial" w:hAnsi="Arial"/>
      <w:b/>
      <w:lang w:val="en-GB" w:eastAsia="en-US"/>
    </w:rPr>
  </w:style>
  <w:style w:type="character" w:customStyle="1" w:styleId="TAHCar">
    <w:name w:val="TAH Car"/>
    <w:link w:val="TAH"/>
    <w:qFormat/>
    <w:rsid w:val="004264DE"/>
    <w:rPr>
      <w:rFonts w:ascii="Arial" w:hAnsi="Arial"/>
      <w:b/>
      <w:sz w:val="18"/>
      <w:lang w:val="en-GB" w:eastAsia="en-US"/>
    </w:rPr>
  </w:style>
  <w:style w:type="character" w:customStyle="1" w:styleId="Heading4Char">
    <w:name w:val="Heading 4 Char"/>
    <w:link w:val="Heading4"/>
    <w:locked/>
    <w:rsid w:val="003155F1"/>
    <w:rPr>
      <w:rFonts w:ascii="Arial" w:hAnsi="Arial"/>
      <w:sz w:val="24"/>
      <w:lang w:val="en-GB" w:eastAsia="en-US"/>
    </w:rPr>
  </w:style>
  <w:style w:type="character" w:customStyle="1" w:styleId="NOChar">
    <w:name w:val="NO Char"/>
    <w:locked/>
    <w:rsid w:val="00645FDB"/>
    <w:rPr>
      <w:lang w:eastAsia="en-US"/>
    </w:rPr>
  </w:style>
  <w:style w:type="character" w:customStyle="1" w:styleId="B1Char">
    <w:name w:val="B1 Char"/>
    <w:link w:val="B1"/>
    <w:qFormat/>
    <w:rsid w:val="00CC3121"/>
    <w:rPr>
      <w:rFonts w:ascii="Times New Roman" w:hAnsi="Times New Roman"/>
      <w:lang w:val="en-GB" w:eastAsia="en-US"/>
    </w:rPr>
  </w:style>
  <w:style w:type="character" w:customStyle="1" w:styleId="TFChar">
    <w:name w:val="TF Char"/>
    <w:link w:val="TF"/>
    <w:qFormat/>
    <w:rsid w:val="00CC3121"/>
    <w:rPr>
      <w:rFonts w:ascii="Arial" w:hAnsi="Arial"/>
      <w:b/>
      <w:lang w:val="en-GB" w:eastAsia="en-US"/>
    </w:rPr>
  </w:style>
  <w:style w:type="character" w:customStyle="1" w:styleId="EditorsNoteChar">
    <w:name w:val="Editor's Note Char"/>
    <w:aliases w:val="EN Char"/>
    <w:link w:val="EditorsNote"/>
    <w:locked/>
    <w:rsid w:val="00B84145"/>
    <w:rPr>
      <w:rFonts w:ascii="Times New Roman" w:hAnsi="Times New Roman"/>
      <w:color w:val="FF0000"/>
      <w:lang w:val="en-GB" w:eastAsia="en-US"/>
    </w:rPr>
  </w:style>
  <w:style w:type="character" w:customStyle="1" w:styleId="TACChar">
    <w:name w:val="TAC Char"/>
    <w:link w:val="TAC"/>
    <w:qFormat/>
    <w:rsid w:val="00B841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4F6F5-316C-4DFE-91B3-96864242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6</Pages>
  <Words>2149</Words>
  <Characters>12254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(1403)</cp:lastModifiedBy>
  <cp:revision>69</cp:revision>
  <cp:lastPrinted>1899-12-31T23:00:00Z</cp:lastPrinted>
  <dcterms:created xsi:type="dcterms:W3CDTF">2020-02-03T08:32:00Z</dcterms:created>
  <dcterms:modified xsi:type="dcterms:W3CDTF">2023-04-11T12:35:00Z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